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22F0F" w14:textId="1970916D" w:rsidR="00495C17" w:rsidRPr="00761AA8" w:rsidRDefault="00495C17" w:rsidP="00495C17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bookmarkStart w:id="0" w:name="_Hlk193819004"/>
      <w:r w:rsidRPr="00761AA8">
        <w:rPr>
          <w:noProof w:val="0"/>
          <w:sz w:val="24"/>
          <w:szCs w:val="24"/>
        </w:rPr>
        <w:t>3GPP TSG SA WG2#1</w:t>
      </w:r>
      <w:bookmarkEnd w:id="0"/>
      <w:r w:rsidR="00426B65">
        <w:rPr>
          <w:noProof w:val="0"/>
          <w:sz w:val="24"/>
          <w:szCs w:val="24"/>
        </w:rPr>
        <w:t>70</w:t>
      </w:r>
      <w:r w:rsidRPr="00761AA8">
        <w:rPr>
          <w:bCs/>
          <w:noProof w:val="0"/>
          <w:sz w:val="24"/>
          <w:szCs w:val="24"/>
        </w:rPr>
        <w:tab/>
        <w:t xml:space="preserve">            </w:t>
      </w:r>
      <w:r w:rsidR="00734364" w:rsidRPr="00734364">
        <w:rPr>
          <w:bCs/>
          <w:noProof w:val="0"/>
          <w:sz w:val="24"/>
          <w:szCs w:val="24"/>
        </w:rPr>
        <w:t>S2-2507389</w:t>
      </w:r>
    </w:p>
    <w:p w14:paraId="7CB45193" w14:textId="370995EF" w:rsidR="001E41F3" w:rsidRPr="00495C17" w:rsidRDefault="00426B65" w:rsidP="7CFBD186">
      <w:pPr>
        <w:pStyle w:val="3GPPHeader"/>
        <w:rPr>
          <w:rFonts w:ascii="Arial" w:eastAsia="SimSun" w:hAnsi="Arial" w:cs="Arial"/>
        </w:rPr>
      </w:pPr>
      <w:bookmarkStart w:id="1" w:name="_Hlk178177748"/>
      <w:bookmarkStart w:id="2" w:name="_Hlk193818995"/>
      <w:r>
        <w:rPr>
          <w:rFonts w:ascii="Arial" w:eastAsia="SimSun" w:hAnsi="Arial" w:cs="Arial"/>
        </w:rPr>
        <w:t>Goteborg</w:t>
      </w:r>
      <w:r w:rsidR="00687D07">
        <w:rPr>
          <w:rFonts w:ascii="Arial" w:eastAsia="SimSun" w:hAnsi="Arial" w:cs="Arial"/>
        </w:rPr>
        <w:t xml:space="preserve">, </w:t>
      </w:r>
      <w:r>
        <w:rPr>
          <w:rFonts w:ascii="Arial" w:eastAsia="SimSun" w:hAnsi="Arial" w:cs="Arial"/>
        </w:rPr>
        <w:t>Sweden</w:t>
      </w:r>
      <w:r w:rsidR="00E52069" w:rsidRPr="00E52069">
        <w:rPr>
          <w:rFonts w:ascii="Arial" w:eastAsia="SimSun" w:hAnsi="Arial" w:cs="Arial"/>
        </w:rPr>
        <w:t xml:space="preserve">, </w:t>
      </w:r>
      <w:r>
        <w:rPr>
          <w:rFonts w:ascii="Arial" w:eastAsia="SimSun" w:hAnsi="Arial" w:cs="Arial"/>
        </w:rPr>
        <w:t>25</w:t>
      </w:r>
      <w:r w:rsidR="00E7364B">
        <w:rPr>
          <w:rFonts w:ascii="Arial" w:eastAsia="SimSun" w:hAnsi="Arial" w:cs="Arial"/>
        </w:rPr>
        <w:t xml:space="preserve"> – </w:t>
      </w:r>
      <w:r w:rsidR="00A02603">
        <w:rPr>
          <w:rFonts w:ascii="Arial" w:eastAsia="SimSun" w:hAnsi="Arial" w:cs="Arial"/>
        </w:rPr>
        <w:t>2</w:t>
      </w:r>
      <w:r>
        <w:rPr>
          <w:rFonts w:ascii="Arial" w:eastAsia="SimSun" w:hAnsi="Arial" w:cs="Arial"/>
        </w:rPr>
        <w:t>9</w:t>
      </w:r>
      <w:r w:rsidR="00E7364B">
        <w:rPr>
          <w:rFonts w:ascii="Arial" w:eastAsia="SimSun" w:hAnsi="Arial" w:cs="Arial"/>
        </w:rPr>
        <w:t xml:space="preserve"> </w:t>
      </w:r>
      <w:r>
        <w:rPr>
          <w:rFonts w:ascii="Arial" w:eastAsia="SimSun" w:hAnsi="Arial" w:cs="Arial"/>
        </w:rPr>
        <w:t>August</w:t>
      </w:r>
      <w:r w:rsidR="00E52069" w:rsidRPr="00E52069">
        <w:rPr>
          <w:rFonts w:ascii="Arial" w:eastAsia="SimSun" w:hAnsi="Arial" w:cs="Arial"/>
        </w:rPr>
        <w:t xml:space="preserve"> 202</w:t>
      </w:r>
      <w:bookmarkEnd w:id="1"/>
      <w:r w:rsidR="00CC4073">
        <w:rPr>
          <w:rFonts w:ascii="Arial" w:eastAsia="SimSun" w:hAnsi="Arial" w:cs="Arial"/>
        </w:rPr>
        <w:t>5</w:t>
      </w:r>
      <w:bookmarkEnd w:id="2"/>
      <w:r w:rsidR="00F60C2F">
        <w:tab/>
      </w:r>
      <w:r w:rsidR="2D28EF2B" w:rsidRPr="001E74F9">
        <w:rPr>
          <w:rFonts w:ascii="Arial" w:eastAsiaTheme="minorEastAsia" w:hAnsi="Arial" w:cs="Arial"/>
          <w:bCs/>
          <w:color w:val="0000FF"/>
          <w:sz w:val="20"/>
          <w:lang w:eastAsia="en-US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701DE" w14:paraId="2B4BEEE6" w14:textId="77777777" w:rsidTr="00F33FF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92BA4" w14:textId="77777777" w:rsidR="005701DE" w:rsidRDefault="005701DE" w:rsidP="00F33FF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701DE" w14:paraId="1C2B52F7" w14:textId="77777777" w:rsidTr="00F33F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18A980" w14:textId="77777777" w:rsidR="005701DE" w:rsidRDefault="005701DE" w:rsidP="00F33FF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701DE" w14:paraId="29BE07AC" w14:textId="77777777" w:rsidTr="00F33F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AA1CD" w14:textId="77777777" w:rsidR="005701DE" w:rsidRDefault="005701DE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01DE" w14:paraId="534F7919" w14:textId="77777777" w:rsidTr="00F33FF8">
        <w:tc>
          <w:tcPr>
            <w:tcW w:w="142" w:type="dxa"/>
            <w:tcBorders>
              <w:left w:val="single" w:sz="4" w:space="0" w:color="auto"/>
            </w:tcBorders>
          </w:tcPr>
          <w:p w14:paraId="7A390EEC" w14:textId="77777777" w:rsidR="005701DE" w:rsidRDefault="005701DE" w:rsidP="00F33FF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FE71D6" w14:textId="3C2021D6" w:rsidR="005701DE" w:rsidRPr="00410371" w:rsidRDefault="005701DE" w:rsidP="00F33F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>
                <w:rPr>
                  <w:b/>
                  <w:noProof/>
                  <w:sz w:val="28"/>
                </w:rPr>
                <w:t>23.5</w:t>
              </w:r>
              <w:r w:rsidR="00446C1D">
                <w:rPr>
                  <w:b/>
                  <w:noProof/>
                  <w:sz w:val="28"/>
                </w:rPr>
                <w:t>02</w:t>
              </w:r>
            </w:fldSimple>
          </w:p>
        </w:tc>
        <w:tc>
          <w:tcPr>
            <w:tcW w:w="709" w:type="dxa"/>
          </w:tcPr>
          <w:p w14:paraId="3162138E" w14:textId="77777777" w:rsidR="005701DE" w:rsidRDefault="005701DE" w:rsidP="00F33FF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950F52" w14:textId="74BF9AD6" w:rsidR="005701DE" w:rsidRPr="00410371" w:rsidRDefault="00734364" w:rsidP="00F33FF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5571</w:t>
            </w:r>
          </w:p>
        </w:tc>
        <w:tc>
          <w:tcPr>
            <w:tcW w:w="709" w:type="dxa"/>
          </w:tcPr>
          <w:p w14:paraId="6379835F" w14:textId="77777777" w:rsidR="005701DE" w:rsidRDefault="005701DE" w:rsidP="00F33FF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B1B166" w14:textId="4E897737" w:rsidR="005701DE" w:rsidRPr="00410371" w:rsidRDefault="00687D07" w:rsidP="00F33FF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87D0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6EF6063" w14:textId="77777777" w:rsidR="005701DE" w:rsidRDefault="005701DE" w:rsidP="00F33FF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5170A3" w14:textId="37857939" w:rsidR="005701DE" w:rsidRPr="00410371" w:rsidRDefault="005701DE" w:rsidP="00F33F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>
                <w:rPr>
                  <w:b/>
                  <w:noProof/>
                  <w:sz w:val="28"/>
                </w:rPr>
                <w:t>1</w:t>
              </w:r>
              <w:r w:rsidR="00446C1D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446C1D">
                <w:rPr>
                  <w:b/>
                  <w:noProof/>
                  <w:sz w:val="28"/>
                </w:rPr>
                <w:t>10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5AD94E" w14:textId="77777777" w:rsidR="005701DE" w:rsidRDefault="005701DE" w:rsidP="00F33FF8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47289E60" w14:textId="77777777" w:rsidTr="00F33F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E5A646" w14:textId="77777777" w:rsidR="005701DE" w:rsidRDefault="005701DE" w:rsidP="00F33FF8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3CEF331C" w14:textId="77777777" w:rsidTr="00F33FF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50A5A2" w14:textId="77777777" w:rsidR="005701DE" w:rsidRPr="00F25D98" w:rsidRDefault="005701DE" w:rsidP="00F33FF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701DE" w14:paraId="745778F3" w14:textId="77777777" w:rsidTr="00F33FF8">
        <w:trPr>
          <w:trHeight w:val="80"/>
        </w:trPr>
        <w:tc>
          <w:tcPr>
            <w:tcW w:w="9641" w:type="dxa"/>
            <w:gridSpan w:val="9"/>
          </w:tcPr>
          <w:p w14:paraId="3F888B5E" w14:textId="77777777" w:rsidR="005701DE" w:rsidRDefault="005701DE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D45C5B" w14:textId="77777777" w:rsidR="00A302F6" w:rsidRDefault="00A302F6" w:rsidP="00A302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2F6" w14:paraId="51D6BFE2" w14:textId="77777777" w:rsidTr="00F33FF8">
        <w:tc>
          <w:tcPr>
            <w:tcW w:w="2835" w:type="dxa"/>
          </w:tcPr>
          <w:p w14:paraId="0CE7C935" w14:textId="77777777" w:rsidR="00A302F6" w:rsidRDefault="00A302F6" w:rsidP="00F33FF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1EA7EF" w14:textId="77777777" w:rsidR="00A302F6" w:rsidRDefault="00A302F6" w:rsidP="00F33FF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1D3FB6" w14:textId="77777777" w:rsidR="00A302F6" w:rsidRDefault="00A302F6" w:rsidP="00F33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21F253" w14:textId="77777777" w:rsidR="00A302F6" w:rsidRDefault="00A302F6" w:rsidP="00F33FF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5A1F63" w14:textId="77777777" w:rsidR="00A302F6" w:rsidRDefault="00A302F6" w:rsidP="00F33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72EC83" w14:textId="77777777" w:rsidR="00A302F6" w:rsidRDefault="00A302F6" w:rsidP="00F33FF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E8255F" w14:textId="77777777" w:rsidR="00A302F6" w:rsidRDefault="00A302F6" w:rsidP="00F33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EE87CD" w14:textId="77777777" w:rsidR="00A302F6" w:rsidRDefault="00A302F6" w:rsidP="00F33FF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DC9897" w14:textId="77777777" w:rsidR="00A302F6" w:rsidRDefault="00A302F6" w:rsidP="00F33FF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68C1193" w14:textId="77777777" w:rsidR="00A302F6" w:rsidRDefault="00A302F6" w:rsidP="00A302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2F6" w14:paraId="1026ECC4" w14:textId="77777777" w:rsidTr="00F33FF8">
        <w:tc>
          <w:tcPr>
            <w:tcW w:w="9640" w:type="dxa"/>
            <w:gridSpan w:val="11"/>
          </w:tcPr>
          <w:p w14:paraId="368B1164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7B936D0" w14:textId="77777777" w:rsidTr="00F33FF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55E0F6" w14:textId="77777777" w:rsidR="00A302F6" w:rsidRDefault="00A302F6" w:rsidP="00F33F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41B54" w14:textId="192938A1" w:rsidR="00A302F6" w:rsidRDefault="00037F22" w:rsidP="00FB0175">
            <w:pPr>
              <w:pStyle w:val="CRCoverPage"/>
              <w:spacing w:after="0"/>
              <w:ind w:left="65"/>
              <w:rPr>
                <w:noProof/>
              </w:rPr>
            </w:pPr>
            <w:r>
              <w:t xml:space="preserve">Correction on </w:t>
            </w:r>
            <w:proofErr w:type="spellStart"/>
            <w:r>
              <w:t>Nsmf_PDUSession_Create</w:t>
            </w:r>
            <w:proofErr w:type="spellEnd"/>
            <w:r>
              <w:t xml:space="preserve"> request for HR-SBO scenario</w:t>
            </w:r>
          </w:p>
        </w:tc>
      </w:tr>
      <w:tr w:rsidR="00A302F6" w14:paraId="1A4FD944" w14:textId="77777777" w:rsidTr="00F33FF8">
        <w:tc>
          <w:tcPr>
            <w:tcW w:w="1843" w:type="dxa"/>
            <w:tcBorders>
              <w:left w:val="single" w:sz="4" w:space="0" w:color="auto"/>
            </w:tcBorders>
          </w:tcPr>
          <w:p w14:paraId="4778A679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752C9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:rsidRPr="002E258E" w14:paraId="4BFA6A4E" w14:textId="77777777" w:rsidTr="00F33FF8">
        <w:tc>
          <w:tcPr>
            <w:tcW w:w="1843" w:type="dxa"/>
            <w:tcBorders>
              <w:left w:val="single" w:sz="4" w:space="0" w:color="auto"/>
            </w:tcBorders>
          </w:tcPr>
          <w:p w14:paraId="044EBD14" w14:textId="77777777" w:rsidR="00A302F6" w:rsidRDefault="00A302F6" w:rsidP="00F33F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B864A8" w14:textId="1E2D28CC" w:rsidR="00A302F6" w:rsidRPr="002E258E" w:rsidRDefault="00472579" w:rsidP="00F33FF8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fldChar w:fldCharType="begin"/>
            </w:r>
            <w:r w:rsidRPr="002E258E">
              <w:rPr>
                <w:lang w:val="de-DE"/>
              </w:rPr>
              <w:instrText xml:space="preserve"> DOCPROPERTY  SourceIfWg  \* MERGEFORMAT </w:instrText>
            </w:r>
            <w:r>
              <w:fldChar w:fldCharType="separate"/>
            </w:r>
            <w:r w:rsidR="00A302F6" w:rsidRPr="002E258E">
              <w:rPr>
                <w:noProof/>
                <w:lang w:val="de-DE"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A302F6" w14:paraId="6A44C3B9" w14:textId="77777777" w:rsidTr="00F33FF8">
        <w:tc>
          <w:tcPr>
            <w:tcW w:w="1843" w:type="dxa"/>
            <w:tcBorders>
              <w:left w:val="single" w:sz="4" w:space="0" w:color="auto"/>
            </w:tcBorders>
          </w:tcPr>
          <w:p w14:paraId="60CD140A" w14:textId="77777777" w:rsidR="00A302F6" w:rsidRDefault="00A302F6" w:rsidP="00F33F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86BE71" w14:textId="77777777" w:rsidR="00A302F6" w:rsidRDefault="00A302F6" w:rsidP="00F33FF8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A302F6" w14:paraId="75A8B7D7" w14:textId="77777777" w:rsidTr="00F33FF8">
        <w:tc>
          <w:tcPr>
            <w:tcW w:w="1843" w:type="dxa"/>
            <w:tcBorders>
              <w:left w:val="single" w:sz="4" w:space="0" w:color="auto"/>
            </w:tcBorders>
          </w:tcPr>
          <w:p w14:paraId="6B1585C4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9B02F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DB145D9" w14:textId="77777777" w:rsidTr="00F33FF8">
        <w:tc>
          <w:tcPr>
            <w:tcW w:w="1843" w:type="dxa"/>
            <w:tcBorders>
              <w:left w:val="single" w:sz="4" w:space="0" w:color="auto"/>
            </w:tcBorders>
          </w:tcPr>
          <w:p w14:paraId="64A198DB" w14:textId="77777777" w:rsidR="00A302F6" w:rsidRDefault="00A302F6" w:rsidP="00F33F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1FD2D" w14:textId="6CBF77EB" w:rsidR="00A302F6" w:rsidRDefault="00771CDF" w:rsidP="00F33FF8">
            <w:pPr>
              <w:pStyle w:val="CRCoverPage"/>
              <w:spacing w:after="0"/>
              <w:ind w:left="100"/>
              <w:rPr>
                <w:noProof/>
              </w:rPr>
            </w:pPr>
            <w:r w:rsidRPr="00771CDF"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7E0A653C" w14:textId="77777777" w:rsidR="00A302F6" w:rsidRDefault="00A302F6" w:rsidP="00F33FF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DAB058" w14:textId="77777777" w:rsidR="00A302F6" w:rsidRDefault="00A302F6" w:rsidP="00F33FF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AC226C" w14:textId="07793358" w:rsidR="00A302F6" w:rsidRDefault="007B0CAC" w:rsidP="00F33FF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C4073">
              <w:t>5</w:t>
            </w:r>
            <w:r>
              <w:t>-</w:t>
            </w:r>
            <w:r w:rsidR="00CC4073">
              <w:t>0</w:t>
            </w:r>
            <w:r w:rsidR="00426B65">
              <w:t>8</w:t>
            </w:r>
            <w:r>
              <w:t>-</w:t>
            </w:r>
            <w:r w:rsidR="00446C1D">
              <w:t>15</w:t>
            </w:r>
          </w:p>
        </w:tc>
      </w:tr>
      <w:tr w:rsidR="00A302F6" w14:paraId="1DE768DD" w14:textId="77777777" w:rsidTr="00F33FF8">
        <w:tc>
          <w:tcPr>
            <w:tcW w:w="1843" w:type="dxa"/>
            <w:tcBorders>
              <w:left w:val="single" w:sz="4" w:space="0" w:color="auto"/>
            </w:tcBorders>
          </w:tcPr>
          <w:p w14:paraId="44D19403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280C6F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71D3E5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DABC4E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76B416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036B4A3D" w14:textId="77777777" w:rsidTr="00F33FF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AEBAF4" w14:textId="77777777" w:rsidR="00A302F6" w:rsidRDefault="00A302F6" w:rsidP="00F33F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470639" w14:textId="405F7225" w:rsidR="00A302F6" w:rsidRPr="00CC4073" w:rsidRDefault="00CC4073" w:rsidP="00F33FF8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C4073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C67B8B" w14:textId="77777777" w:rsidR="00A302F6" w:rsidRDefault="00A302F6" w:rsidP="00F33FF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7E5E3B" w14:textId="77777777" w:rsidR="00A302F6" w:rsidRDefault="00A302F6" w:rsidP="00F33FF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F1FC5C" w14:textId="30A5AD7C" w:rsidR="00A302F6" w:rsidRDefault="007B0CAC" w:rsidP="00F33FF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46C1D">
              <w:t>8</w:t>
            </w:r>
          </w:p>
        </w:tc>
      </w:tr>
      <w:tr w:rsidR="00A302F6" w14:paraId="30A4005A" w14:textId="77777777" w:rsidTr="00F33FF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0BC074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E3081E" w14:textId="77777777" w:rsidR="00A302F6" w:rsidRDefault="00A302F6" w:rsidP="00F33FF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BB48E7" w14:textId="77777777" w:rsidR="00A302F6" w:rsidRDefault="00A302F6" w:rsidP="00F33FF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E8B63D" w14:textId="77777777" w:rsidR="00A302F6" w:rsidRPr="007C2097" w:rsidRDefault="00A302F6" w:rsidP="00F33FF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302F6" w14:paraId="52422CC7" w14:textId="77777777" w:rsidTr="00F33FF8">
        <w:tc>
          <w:tcPr>
            <w:tcW w:w="1843" w:type="dxa"/>
          </w:tcPr>
          <w:p w14:paraId="1EAE4D65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DBE739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5B0CB40" w14:textId="77777777" w:rsidTr="00F33F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CBB8A" w14:textId="77777777" w:rsidR="00A302F6" w:rsidRDefault="00A302F6" w:rsidP="00F33F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ADB04D" w14:textId="78A7909E" w:rsidR="00446C1D" w:rsidRDefault="00446C1D" w:rsidP="00446C1D">
            <w:pPr>
              <w:pStyle w:val="CRCoverPage"/>
              <w:spacing w:after="0"/>
              <w:ind w:left="53"/>
              <w:rPr>
                <w:noProof/>
              </w:rPr>
            </w:pPr>
            <w:r w:rsidRPr="00446C1D">
              <w:rPr>
                <w:noProof/>
              </w:rPr>
              <w:t>In Rel-18 EDGE_Ph2, for HR-SBO scenarios, VPLMN Specific Offloading Policy was defined. It is noted in clause 6.7.2 of TS 23.548 that VPLMN Specific Offloading Policy may be provided with an Offload Identifier</w:t>
            </w:r>
            <w:r>
              <w:rPr>
                <w:noProof/>
              </w:rPr>
              <w:t xml:space="preserve">. In </w:t>
            </w:r>
            <w:r w:rsidRPr="00446C1D">
              <w:rPr>
                <w:noProof/>
              </w:rPr>
              <w:t xml:space="preserve">step 2 </w:t>
            </w:r>
            <w:r>
              <w:rPr>
                <w:noProof/>
              </w:rPr>
              <w:t xml:space="preserve">of </w:t>
            </w:r>
            <w:r w:rsidRPr="00446C1D">
              <w:rPr>
                <w:noProof/>
              </w:rPr>
              <w:t>Figure 6.7.2.2-1</w:t>
            </w:r>
            <w:r>
              <w:rPr>
                <w:noProof/>
              </w:rPr>
              <w:t xml:space="preserve"> in</w:t>
            </w:r>
            <w:r w:rsidRPr="00446C1D">
              <w:rPr>
                <w:noProof/>
              </w:rPr>
              <w:t xml:space="preserve"> TS 23.548,</w:t>
            </w:r>
            <w:r>
              <w:rPr>
                <w:noProof/>
              </w:rPr>
              <w:t xml:space="preserve"> it is noted that: </w:t>
            </w:r>
          </w:p>
          <w:p w14:paraId="56515802" w14:textId="77777777" w:rsidR="00446C1D" w:rsidRDefault="00446C1D" w:rsidP="00446C1D">
            <w:pPr>
              <w:pStyle w:val="CRCoverPage"/>
              <w:spacing w:after="0"/>
              <w:ind w:left="53"/>
              <w:rPr>
                <w:noProof/>
              </w:rPr>
            </w:pPr>
          </w:p>
          <w:p w14:paraId="09AA1CFF" w14:textId="3C3323AC" w:rsidR="00446C1D" w:rsidRPr="00446C1D" w:rsidRDefault="00446C1D" w:rsidP="00446C1D">
            <w:pPr>
              <w:pStyle w:val="CRCoverPage"/>
              <w:spacing w:after="0"/>
              <w:ind w:left="478"/>
              <w:rPr>
                <w:i/>
                <w:iCs/>
                <w:noProof/>
              </w:rPr>
            </w:pPr>
            <w:r w:rsidRPr="00446C1D">
              <w:rPr>
                <w:i/>
                <w:iCs/>
                <w:noProof/>
              </w:rPr>
              <w:t xml:space="preserve">If the given V-SMF has already received the VPLMN Specific Offloading Information corresponding to certain Offload Identifier(s), this could be indicated to the H-SMF in any subsequent request to another HR-PDU Session from the same V-SMF, and the H-SMF will in this case send only the Offload Identifier(s) as a response; </w:t>
            </w:r>
          </w:p>
          <w:p w14:paraId="5E271510" w14:textId="77777777" w:rsidR="00446C1D" w:rsidRDefault="00446C1D" w:rsidP="00446C1D">
            <w:pPr>
              <w:pStyle w:val="CRCoverPage"/>
              <w:spacing w:after="0"/>
              <w:ind w:left="53"/>
              <w:rPr>
                <w:noProof/>
              </w:rPr>
            </w:pPr>
          </w:p>
          <w:p w14:paraId="16737088" w14:textId="4955C4C4" w:rsidR="004960ED" w:rsidRDefault="00771CDF" w:rsidP="00446C1D">
            <w:pPr>
              <w:pStyle w:val="CRCoverPage"/>
              <w:spacing w:after="0"/>
              <w:ind w:left="53"/>
              <w:rPr>
                <w:noProof/>
              </w:rPr>
            </w:pPr>
            <w:r>
              <w:rPr>
                <w:noProof/>
              </w:rPr>
              <w:t>In order for V-SMF to indicate whether it has already received VPLMN Specific Offloading Information and Offload Identifier for a HR-PDU Session, the V-SMF should indicate this to H-SMF when V-SMF sends Nsmf_PDUSession_Create request for another HR-PDU Session.</w:t>
            </w:r>
          </w:p>
        </w:tc>
      </w:tr>
      <w:tr w:rsidR="00A302F6" w14:paraId="630E453F" w14:textId="77777777" w:rsidTr="00F33F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38C8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F92507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795BAF71" w14:textId="77777777" w:rsidTr="00F33F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37B92" w14:textId="77777777" w:rsidR="00A302F6" w:rsidRDefault="00A302F6" w:rsidP="00F33F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286948" w14:textId="538D5B58" w:rsidR="00853871" w:rsidRDefault="00593E7B" w:rsidP="008F78EE">
            <w:pPr>
              <w:pStyle w:val="CRCoverPage"/>
              <w:spacing w:after="0"/>
              <w:ind w:left="60"/>
              <w:rPr>
                <w:noProof/>
              </w:rPr>
            </w:pPr>
            <w:r>
              <w:rPr>
                <w:noProof/>
              </w:rPr>
              <w:t xml:space="preserve">Introduces </w:t>
            </w:r>
            <w:r w:rsidR="00446C1D">
              <w:rPr>
                <w:noProof/>
              </w:rPr>
              <w:t>Offload Identifier to Nsmf_PDUSession_Create request</w:t>
            </w:r>
          </w:p>
        </w:tc>
      </w:tr>
      <w:tr w:rsidR="00A302F6" w14:paraId="23886B4F" w14:textId="77777777" w:rsidTr="00F33F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67C68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BF9372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4D90BBD9" w14:textId="77777777" w:rsidTr="00F33FF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8988F2" w14:textId="77777777" w:rsidR="00A302F6" w:rsidRDefault="00A302F6" w:rsidP="00F33F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77E30" w14:textId="784195FF" w:rsidR="00A302F6" w:rsidRDefault="005B044C" w:rsidP="008E45C2">
            <w:pPr>
              <w:pStyle w:val="CRCoverPage"/>
              <w:spacing w:after="0"/>
              <w:ind w:left="60"/>
              <w:rPr>
                <w:noProof/>
              </w:rPr>
            </w:pPr>
            <w:r>
              <w:rPr>
                <w:noProof/>
              </w:rPr>
              <w:t>Misaligned specification</w:t>
            </w:r>
          </w:p>
        </w:tc>
      </w:tr>
      <w:tr w:rsidR="00A302F6" w14:paraId="1FC42FFF" w14:textId="77777777" w:rsidTr="00F33FF8">
        <w:tc>
          <w:tcPr>
            <w:tcW w:w="2694" w:type="dxa"/>
            <w:gridSpan w:val="2"/>
          </w:tcPr>
          <w:p w14:paraId="44834774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58FBE3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12424FCA" w14:textId="77777777" w:rsidTr="00F33F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721F48" w14:textId="77777777" w:rsidR="00A302F6" w:rsidRDefault="00A302F6" w:rsidP="00F33F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6D83B" w14:textId="5D256A2E" w:rsidR="00A302F6" w:rsidRDefault="00446C1D" w:rsidP="00F33F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5.2.8.2.2</w:t>
            </w:r>
          </w:p>
        </w:tc>
      </w:tr>
      <w:tr w:rsidR="00A302F6" w14:paraId="4DA1C230" w14:textId="77777777" w:rsidTr="00F33F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BB1A2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DA3EA3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30C09838" w14:textId="77777777" w:rsidTr="00F33F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39682" w14:textId="77777777" w:rsidR="00A302F6" w:rsidRDefault="00A302F6" w:rsidP="00F33F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D1E8B9" w14:textId="77777777" w:rsidR="00A302F6" w:rsidRDefault="00A302F6" w:rsidP="00F33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D9BF7A" w14:textId="77777777" w:rsidR="00A302F6" w:rsidRDefault="00A302F6" w:rsidP="00F33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935C9F" w14:textId="77777777" w:rsidR="00A302F6" w:rsidRDefault="00A302F6" w:rsidP="00F33F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552D87" w14:textId="77777777" w:rsidR="00A302F6" w:rsidRDefault="00A302F6" w:rsidP="00F33F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02F6" w14:paraId="0961E47A" w14:textId="77777777" w:rsidTr="00F33F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C5FB4" w14:textId="77777777" w:rsidR="00A302F6" w:rsidRDefault="00A302F6" w:rsidP="00F33F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10618A" w14:textId="28A3A5C3" w:rsidR="00A302F6" w:rsidRDefault="00A302F6" w:rsidP="00F33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AF395" w14:textId="4ED3787B" w:rsidR="00A302F6" w:rsidRDefault="0039467B" w:rsidP="00F33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DF45C3" w14:textId="77777777" w:rsidR="00A302F6" w:rsidRDefault="00A302F6" w:rsidP="00F33F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84313E" w14:textId="707A1DDE" w:rsidR="00A302F6" w:rsidRDefault="0039467B" w:rsidP="00DA3C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302F6" w14:paraId="79DF0FC2" w14:textId="77777777" w:rsidTr="00F33F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6E4B4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0092B3" w14:textId="77777777" w:rsidR="00A302F6" w:rsidRDefault="00A302F6" w:rsidP="00F33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8B78B" w14:textId="77777777" w:rsidR="00A302F6" w:rsidRDefault="00A302F6" w:rsidP="00F33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761328" w14:textId="77777777" w:rsidR="00A302F6" w:rsidRDefault="00A302F6" w:rsidP="00F33F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C9C031" w14:textId="77777777" w:rsidR="00A302F6" w:rsidRDefault="00A302F6" w:rsidP="00F33F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02F6" w14:paraId="0A0B09D6" w14:textId="77777777" w:rsidTr="00F33F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C7E55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3782A2" w14:textId="77777777" w:rsidR="00A302F6" w:rsidRDefault="00A302F6" w:rsidP="00F33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B4F26" w14:textId="77777777" w:rsidR="00A302F6" w:rsidRDefault="00A302F6" w:rsidP="00F33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385DE4" w14:textId="77777777" w:rsidR="00A302F6" w:rsidRDefault="00A302F6" w:rsidP="00F33F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76BBAE" w14:textId="77777777" w:rsidR="00A302F6" w:rsidRDefault="00A302F6" w:rsidP="00F33F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02F6" w14:paraId="3AB4EF87" w14:textId="77777777" w:rsidTr="00F33F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50186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986704" w14:textId="77777777" w:rsidR="00A302F6" w:rsidRDefault="00A302F6" w:rsidP="00F33FF8">
            <w:pPr>
              <w:pStyle w:val="CRCoverPage"/>
              <w:spacing w:after="0"/>
              <w:rPr>
                <w:noProof/>
              </w:rPr>
            </w:pPr>
          </w:p>
        </w:tc>
      </w:tr>
      <w:tr w:rsidR="00A302F6" w14:paraId="7BC139B3" w14:textId="77777777" w:rsidTr="00F33FF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55D72C" w14:textId="77777777" w:rsidR="00A302F6" w:rsidRDefault="00A302F6" w:rsidP="00F33F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979D" w14:textId="60070BD7" w:rsidR="00A302F6" w:rsidRDefault="00A302F6" w:rsidP="00F33F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02F6" w:rsidRPr="008863B9" w14:paraId="31B830F7" w14:textId="77777777" w:rsidTr="00F33FF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CF75CC" w14:textId="77777777" w:rsidR="00A302F6" w:rsidRPr="008863B9" w:rsidRDefault="00A302F6" w:rsidP="00F33F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E6F0FF" w14:textId="77777777" w:rsidR="00A302F6" w:rsidRPr="008863B9" w:rsidRDefault="00A302F6" w:rsidP="00F33F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02F6" w14:paraId="72FEF403" w14:textId="77777777" w:rsidTr="00F33F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3B54C4" w14:textId="77777777" w:rsidR="00A302F6" w:rsidRDefault="00A302F6" w:rsidP="00F33F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F9F4C" w14:textId="5D1DD2D8" w:rsidR="00652ECF" w:rsidRDefault="00652ECF" w:rsidP="00652E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A302F6" w:rsidRPr="00E219EA" w:rsidRDefault="00A302F6">
      <w:pPr>
        <w:rPr>
          <w:noProof/>
        </w:rPr>
        <w:sectPr w:rsidR="00A302F6" w:rsidRPr="00E219EA" w:rsidSect="00263DF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51C01C" w14:textId="77777777" w:rsidR="0008518B" w:rsidRPr="00E219EA" w:rsidRDefault="0008518B" w:rsidP="0048459C">
      <w:pPr>
        <w:pStyle w:val="StartEndofChange"/>
        <w:rPr>
          <w:lang w:eastAsia="zh-CN"/>
        </w:rPr>
      </w:pPr>
      <w:bookmarkStart w:id="3" w:name="_Toc153798851"/>
      <w:bookmarkStart w:id="4" w:name="_Toc131516675"/>
      <w:bookmarkStart w:id="5" w:name="_Toc20149998"/>
      <w:bookmarkStart w:id="6" w:name="_Toc27846797"/>
      <w:bookmarkStart w:id="7" w:name="_Toc36187928"/>
      <w:bookmarkStart w:id="8" w:name="_Toc45183832"/>
      <w:bookmarkStart w:id="9" w:name="_Toc47342674"/>
      <w:bookmarkStart w:id="10" w:name="_Toc51769375"/>
      <w:bookmarkStart w:id="11" w:name="_Toc106188106"/>
      <w:r w:rsidRPr="00E219EA">
        <w:lastRenderedPageBreak/>
        <w:t>FIRST CHANGE</w:t>
      </w:r>
    </w:p>
    <w:p w14:paraId="233486B5" w14:textId="77777777" w:rsidR="00446C1D" w:rsidRPr="003B3DFE" w:rsidRDefault="00446C1D" w:rsidP="00446C1D">
      <w:pPr>
        <w:pStyle w:val="Heading5"/>
        <w:rPr>
          <w:lang w:eastAsia="zh-CN"/>
        </w:rPr>
      </w:pPr>
      <w:bookmarkStart w:id="12" w:name="_CR5_15_18_3"/>
      <w:bookmarkStart w:id="13" w:name="_CR5_15_19"/>
      <w:bookmarkStart w:id="14" w:name="_Toc20204633"/>
      <w:bookmarkStart w:id="15" w:name="_Toc27895339"/>
      <w:bookmarkStart w:id="16" w:name="_Toc36192442"/>
      <w:bookmarkStart w:id="17" w:name="_Toc45193545"/>
      <w:bookmarkStart w:id="18" w:name="_Toc47593177"/>
      <w:bookmarkStart w:id="19" w:name="_Toc51835264"/>
      <w:bookmarkStart w:id="20" w:name="_Toc201214235"/>
      <w:bookmarkEnd w:id="12"/>
      <w:bookmarkEnd w:id="13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3B3DFE">
        <w:rPr>
          <w:lang w:eastAsia="zh-CN"/>
        </w:rPr>
        <w:t>5.2.8.2.2</w:t>
      </w:r>
      <w:r w:rsidRPr="003B3DFE">
        <w:rPr>
          <w:lang w:eastAsia="zh-CN"/>
        </w:rPr>
        <w:tab/>
      </w:r>
      <w:proofErr w:type="spellStart"/>
      <w:r w:rsidRPr="003B3DFE">
        <w:rPr>
          <w:lang w:eastAsia="zh-CN"/>
        </w:rPr>
        <w:t>Nsmf_PDUSession_Create</w:t>
      </w:r>
      <w:proofErr w:type="spellEnd"/>
      <w:r w:rsidRPr="003B3DFE">
        <w:rPr>
          <w:lang w:eastAsia="zh-CN"/>
        </w:rPr>
        <w:t xml:space="preserve"> service operation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31209ADB" w14:textId="77777777" w:rsidR="00446C1D" w:rsidRPr="003B3DFE" w:rsidRDefault="00446C1D" w:rsidP="00446C1D">
      <w:r w:rsidRPr="003B3DFE">
        <w:rPr>
          <w:b/>
        </w:rPr>
        <w:t>Service operation name:</w:t>
      </w:r>
      <w:r w:rsidRPr="003B3DFE">
        <w:t xml:space="preserve"> </w:t>
      </w:r>
      <w:proofErr w:type="spellStart"/>
      <w:r w:rsidRPr="003B3DFE">
        <w:t>Nsmf_PDUSession_Create</w:t>
      </w:r>
      <w:proofErr w:type="spellEnd"/>
      <w:r w:rsidRPr="003B3DFE">
        <w:t>.</w:t>
      </w:r>
    </w:p>
    <w:p w14:paraId="4AE199E0" w14:textId="77777777" w:rsidR="00446C1D" w:rsidRPr="003B3DFE" w:rsidRDefault="00446C1D" w:rsidP="00446C1D">
      <w:r w:rsidRPr="003B3DFE">
        <w:rPr>
          <w:b/>
        </w:rPr>
        <w:t xml:space="preserve">Description: </w:t>
      </w:r>
      <w:r w:rsidRPr="003B3DFE">
        <w:t xml:space="preserve">Create </w:t>
      </w:r>
      <w:r w:rsidRPr="003B3DFE">
        <w:rPr>
          <w:lang w:eastAsia="zh-CN"/>
        </w:rPr>
        <w:t>a new</w:t>
      </w:r>
      <w:r w:rsidRPr="003B3DFE">
        <w:t xml:space="preserve"> PDU Session in the H-SMF or SMF or create an association with an existing PDN connection in the home SMF+PGW-C</w:t>
      </w:r>
      <w:r w:rsidRPr="003B3DFE">
        <w:rPr>
          <w:lang w:eastAsia="zh-CN"/>
        </w:rPr>
        <w:t>.</w:t>
      </w:r>
    </w:p>
    <w:p w14:paraId="4BD909CE" w14:textId="77777777" w:rsidR="00446C1D" w:rsidRPr="003B3DFE" w:rsidRDefault="00446C1D" w:rsidP="00446C1D">
      <w:r w:rsidRPr="003B3DFE">
        <w:rPr>
          <w:b/>
        </w:rPr>
        <w:t>Input, Required:</w:t>
      </w:r>
      <w:r w:rsidRPr="003B3DFE">
        <w:t xml:space="preserve"> SUPI, V-SMF ID or I-SMF ID, V-SMF SM Context ID or I-SMF SM Context ID, DNN,</w:t>
      </w:r>
      <w:r w:rsidRPr="003B3DFE">
        <w:rPr>
          <w:lang w:eastAsia="zh-CN"/>
        </w:rPr>
        <w:t xml:space="preserve"> </w:t>
      </w:r>
      <w:r w:rsidRPr="003B3DFE">
        <w:t>V-CN Tunnel Info or I-UPF Tunnel Info</w:t>
      </w:r>
      <w:r w:rsidRPr="003B3DFE">
        <w:rPr>
          <w:lang w:eastAsia="zh-CN"/>
        </w:rPr>
        <w:t>, addressing information allowing the H-SMF to request the V-SMF to issue further operations about the PDU Session or addressing information allowing the SMF to request the I-SMF to issue further operations about the PDU Session, Serving Network (PLMN ID, or PLMN ID and NID, see clause 5.18 of TS 23.501 [2])</w:t>
      </w:r>
      <w:r w:rsidRPr="003B3DFE">
        <w:t>.</w:t>
      </w:r>
    </w:p>
    <w:p w14:paraId="6059FF19" w14:textId="20E4CF24" w:rsidR="00446C1D" w:rsidRPr="003B3DFE" w:rsidRDefault="00446C1D" w:rsidP="00446C1D">
      <w:r w:rsidRPr="003B3DFE">
        <w:rPr>
          <w:b/>
        </w:rPr>
        <w:t>Input, Optional:</w:t>
      </w:r>
      <w:r w:rsidRPr="003B3DFE">
        <w:t xml:space="preserve"> S-NSSAI, Alternative S-NSSAI, PCO, Requested PDU Session Type, 5GSM Core Network Capability, Requested SSC mode, PDU Session ID, Number Of Packet Filters, </w:t>
      </w:r>
      <w:r w:rsidRPr="003B3DFE">
        <w:rPr>
          <w:lang w:eastAsia="zh-CN"/>
        </w:rPr>
        <w:t>UE location information, subscription get notified of PDU Session status change</w:t>
      </w:r>
      <w:r w:rsidRPr="003B3DFE">
        <w:t xml:space="preserve">, PEI, GPSI, AN type, PCF ID, PCF Group ID, DNN Selection Mode, UE's Routing Indicator optionally with Home Network Public Key identifier or UDM Group ID for the UE, Always-on PDU Session Requested, Control Plane </w:t>
      </w:r>
      <w:proofErr w:type="spellStart"/>
      <w:r w:rsidRPr="003B3DFE">
        <w:t>CIoT</w:t>
      </w:r>
      <w:proofErr w:type="spellEnd"/>
      <w:r w:rsidRPr="003B3DFE">
        <w:t xml:space="preserve"> 5GS Optimisation Indication, information provided by V-SMF related to charging in home routed scenario (see TS 32.255 [45]), AMF ID, EPS Bearer Status, extended NAS-SM timer indication, DNAI list supported by I-SMF (from I-SMF to SMF), HO Preparation Indication. MA PDU request indication, MA PDU Network-Upgrade Allowed indication, Indication on whether the UE is registered in both accesses; QoS constraints from the VPLMN (as defined in clause 5.7.1.11 of TS 23.501 [2]), Satellite backhaul category, Request for notification of SM Policy Association establishment and termination, PCF binding information, Disaster Roaming service indication, HR-SBO request indication, </w:t>
      </w:r>
      <w:ins w:id="21" w:author="Tezcan Cogalan (Nokia)" w:date="2025-08-15T17:01:00Z">
        <w:r w:rsidRPr="00446C1D">
          <w:t xml:space="preserve">Offload Identifier(s) (from </w:t>
        </w:r>
      </w:ins>
      <w:ins w:id="22" w:author="Tezcan Cogalan (Nokia)" w:date="2025-08-15T17:01:00Z" w16du:dateUtc="2025-08-15T16:01:00Z">
        <w:r>
          <w:t>V</w:t>
        </w:r>
      </w:ins>
      <w:ins w:id="23" w:author="Tezcan Cogalan (Nokia)" w:date="2025-08-15T17:01:00Z">
        <w:r w:rsidRPr="00446C1D">
          <w:t xml:space="preserve">-SMF to </w:t>
        </w:r>
      </w:ins>
      <w:ins w:id="24" w:author="Tezcan Cogalan (Nokia)" w:date="2025-08-15T17:01:00Z" w16du:dateUtc="2025-08-15T16:01:00Z">
        <w:r>
          <w:t>H-</w:t>
        </w:r>
      </w:ins>
      <w:ins w:id="25" w:author="Tezcan Cogalan (Nokia)" w:date="2025-08-15T17:01:00Z">
        <w:r w:rsidRPr="00446C1D">
          <w:t>SMF)</w:t>
        </w:r>
      </w:ins>
      <w:ins w:id="26" w:author="Tezcan Cogalan (Nokia)" w:date="2025-08-15T17:01:00Z" w16du:dateUtc="2025-08-15T16:01:00Z">
        <w:r>
          <w:t xml:space="preserve">, </w:t>
        </w:r>
      </w:ins>
      <w:r w:rsidRPr="003B3DFE">
        <w:t>VPLMN EASDF/Local DNS Server/Resolver IP address, DNS security information of VPLMN EASDF/Local DNS Server/Resolver, [ECS Address Configuration Information associated with PLMN ID of visited network], Indication of UE supports non-3GPP access path switching, [URSP rule enforcement reports].</w:t>
      </w:r>
    </w:p>
    <w:p w14:paraId="779C450F" w14:textId="77777777" w:rsidR="00446C1D" w:rsidRPr="003B3DFE" w:rsidRDefault="00446C1D" w:rsidP="00446C1D">
      <w:r w:rsidRPr="003B3DFE">
        <w:rPr>
          <w:b/>
        </w:rPr>
        <w:t xml:space="preserve">Output, Required: </w:t>
      </w:r>
      <w:r w:rsidRPr="003B3DFE">
        <w:t>Result</w:t>
      </w:r>
      <w:r w:rsidRPr="003B3DFE">
        <w:rPr>
          <w:lang w:eastAsia="zh-CN"/>
        </w:rPr>
        <w:t xml:space="preserve"> Indication and if success a SM Context ID and in addition: QFI(s), </w:t>
      </w:r>
      <w:r w:rsidRPr="003B3DFE">
        <w:t>QoS Profile(s), Session-AMBR, QoS Rule(s), QoS Flow level QoS parameters if any for the QoS Flow(s) associated with the QoS rule(s), H-CN Tunnel Info or PSA UPF Tunnel Info, Enable pause of charging indication, Selected PDU Session Type and SSC mode.</w:t>
      </w:r>
    </w:p>
    <w:p w14:paraId="41124EA1" w14:textId="77777777" w:rsidR="00446C1D" w:rsidRPr="003B3DFE" w:rsidRDefault="00446C1D" w:rsidP="00446C1D">
      <w:r w:rsidRPr="003B3DFE">
        <w:rPr>
          <w:b/>
        </w:rPr>
        <w:t>Output, Optional:</w:t>
      </w:r>
      <w:r w:rsidRPr="003B3DFE">
        <w:t xml:space="preserve"> PDU Session ID, S-NSSAI, Cause, PCO, UE IP address, IPv6 Prefix allocated to the PDU Session, </w:t>
      </w:r>
      <w:r w:rsidRPr="003B3DFE">
        <w:rPr>
          <w:lang w:eastAsia="zh-CN"/>
        </w:rPr>
        <w:t xml:space="preserve">information needed by V-SMF in the case of EPS interworking such as the PDN Connection Type, EPS bearer context(s), linked EBI, Reflective QoS Timer, </w:t>
      </w:r>
      <w:r w:rsidRPr="003B3DFE">
        <w:t>Always-on PDU Session Granted, information provided by H-SMF related to charging in home routed scenario (see TS 32.255 [45]), DNAI(s) of interest for this PDU Session (from SMF to I-SMF), indication of multi-homing support (from SMF to I-SMF). MA PDU session Accepted indication, Indication on whether Small Data Rate Control applies or not, HR-SBO authorization result, VPLMN Specific Offloading Information for HR-SBO, Offload Identifier(s), HPLMN DNS Server address, Local DNS Server/Resolver address in VPLMN, HPLMN address information (e.g. H-UPF IP address on N6), AF traffic influence information (from H-SMF to V-SMF in case AF interacts with HPLMN to influence HR-SBO session at VPLMN), Internal Group Identifier(s).</w:t>
      </w:r>
    </w:p>
    <w:p w14:paraId="765F4BD4" w14:textId="77777777" w:rsidR="00446C1D" w:rsidRPr="003B3DFE" w:rsidRDefault="00446C1D" w:rsidP="00446C1D">
      <w:r w:rsidRPr="003B3DFE">
        <w:t>The V-SMF SM Context ID in the Input provides addressing information allocated by the V-SMF (to be used for service operations towards the V-SMF for this PDU Session).</w:t>
      </w:r>
    </w:p>
    <w:p w14:paraId="40ECFFF3" w14:textId="77777777" w:rsidR="00446C1D" w:rsidRPr="003B3DFE" w:rsidRDefault="00446C1D" w:rsidP="00446C1D">
      <w:r w:rsidRPr="003B3DFE">
        <w:t>The I-SMF SM Context ID in the Input provides addressing information allocated by the I-SMF (to be used for service operations towards the I-SMF for this PDU Session).</w:t>
      </w:r>
    </w:p>
    <w:p w14:paraId="5F23D189" w14:textId="77777777" w:rsidR="00446C1D" w:rsidRPr="003B3DFE" w:rsidRDefault="00446C1D" w:rsidP="00446C1D">
      <w:r w:rsidRPr="003B3DFE">
        <w:t>See clause 4.3.2.2.2 clause 4.11.1.2.2 clause 4.11.1.3.3 and clause 4.24 for details on the usage of this service operation.</w:t>
      </w:r>
    </w:p>
    <w:p w14:paraId="7C2A60D0" w14:textId="77777777" w:rsidR="00446C1D" w:rsidRPr="003B3DFE" w:rsidRDefault="00446C1D" w:rsidP="00446C1D">
      <w:r w:rsidRPr="003B3DFE">
        <w:t>See clauses 4.22.2.2 and 4.22.3 for detailed usage of this service operation for ATSSS.</w:t>
      </w:r>
    </w:p>
    <w:p w14:paraId="00D108EC" w14:textId="77777777" w:rsidR="00446C1D" w:rsidRPr="003B3DFE" w:rsidRDefault="00446C1D" w:rsidP="00446C1D">
      <w:r w:rsidRPr="003B3DFE">
        <w:t>See clause 6.7 of TS 23.548 [74] for HR-SBO request indication, HR-SBO authorization result, VPLMN EASDF address, VPLMN Specific Offloading Information for HR-SBO, Offload Identifier(s), HPLMN DNS Server address, HPLMN address information.</w:t>
      </w:r>
    </w:p>
    <w:p w14:paraId="6E4FF4DD" w14:textId="77777777" w:rsidR="00446C1D" w:rsidRPr="003B3DFE" w:rsidRDefault="00446C1D" w:rsidP="00446C1D">
      <w:bookmarkStart w:id="27" w:name="_CR5_2_8_2_3"/>
      <w:bookmarkEnd w:id="27"/>
      <w:r w:rsidRPr="003B3DFE">
        <w:t>See clause 6.5.2.6 of TS 23.548 [74] for details on the EAS Configuration Address Information provisioning in roaming.</w:t>
      </w:r>
    </w:p>
    <w:p w14:paraId="369DD998" w14:textId="5B3D5956" w:rsidR="007E47D7" w:rsidRPr="00E219EA" w:rsidRDefault="007E47D7" w:rsidP="0048459C">
      <w:pPr>
        <w:pStyle w:val="StartEndofChange"/>
        <w:rPr>
          <w:lang w:eastAsia="zh-CN"/>
        </w:rPr>
      </w:pPr>
      <w:r>
        <w:lastRenderedPageBreak/>
        <w:t xml:space="preserve">End of </w:t>
      </w:r>
      <w:r w:rsidRPr="00E219EA">
        <w:t>CHANGE</w:t>
      </w:r>
      <w:r>
        <w:t>S</w:t>
      </w:r>
    </w:p>
    <w:p w14:paraId="4C095D1E" w14:textId="77777777" w:rsidR="00AB2DC3" w:rsidRPr="00A10084" w:rsidRDefault="00AB2DC3" w:rsidP="008A1D31"/>
    <w:sectPr w:rsidR="00AB2DC3" w:rsidRPr="00A10084" w:rsidSect="00263DF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FFB91F" w14:textId="77777777" w:rsidR="00C65CCC" w:rsidRDefault="00C65CCC">
      <w:r>
        <w:separator/>
      </w:r>
    </w:p>
  </w:endnote>
  <w:endnote w:type="continuationSeparator" w:id="0">
    <w:p w14:paraId="0A82FA03" w14:textId="77777777" w:rsidR="00C65CCC" w:rsidRDefault="00C65CCC">
      <w:r>
        <w:continuationSeparator/>
      </w:r>
    </w:p>
  </w:endnote>
  <w:endnote w:type="continuationNotice" w:id="1">
    <w:p w14:paraId="5EC44404" w14:textId="77777777" w:rsidR="00C65CCC" w:rsidRDefault="00C65C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Ericsson Hilda">
    <w:altName w:val="Calibri"/>
    <w:charset w:val="00"/>
    <w:family w:val="auto"/>
    <w:pitch w:val="variable"/>
    <w:sig w:usb0="00000001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20E8D9" w14:textId="77777777" w:rsidR="00C65CCC" w:rsidRDefault="00C65CCC">
      <w:r>
        <w:separator/>
      </w:r>
    </w:p>
  </w:footnote>
  <w:footnote w:type="continuationSeparator" w:id="0">
    <w:p w14:paraId="719167B5" w14:textId="77777777" w:rsidR="00C65CCC" w:rsidRDefault="00C65CCC">
      <w:r>
        <w:continuationSeparator/>
      </w:r>
    </w:p>
  </w:footnote>
  <w:footnote w:type="continuationNotice" w:id="1">
    <w:p w14:paraId="466C1A9A" w14:textId="77777777" w:rsidR="00C65CCC" w:rsidRDefault="00C65CC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CB618E"/>
    <w:multiLevelType w:val="hybridMultilevel"/>
    <w:tmpl w:val="BD3894F8"/>
    <w:lvl w:ilvl="0" w:tplc="167E63D8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5D0BDB"/>
    <w:multiLevelType w:val="hybridMultilevel"/>
    <w:tmpl w:val="9E243DF2"/>
    <w:lvl w:ilvl="0" w:tplc="8B42DFC8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1648D7"/>
    <w:multiLevelType w:val="hybridMultilevel"/>
    <w:tmpl w:val="092E6BE0"/>
    <w:lvl w:ilvl="0" w:tplc="E2FA321E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313224094">
    <w:abstractNumId w:val="3"/>
  </w:num>
  <w:num w:numId="2" w16cid:durableId="1078210567">
    <w:abstractNumId w:val="0"/>
  </w:num>
  <w:num w:numId="3" w16cid:durableId="1252396571">
    <w:abstractNumId w:val="2"/>
  </w:num>
  <w:num w:numId="4" w16cid:durableId="277027677">
    <w:abstractNumId w:val="4"/>
  </w:num>
  <w:num w:numId="5" w16cid:durableId="98790318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ezcan Cogalan (Nokia)">
    <w15:presenceInfo w15:providerId="AD" w15:userId="S::tezcan.cogalan@nokia.com::78ee4074-7bea-45b4-a7b2-a93a9b0912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8"/>
    <w:rsid w:val="00001E58"/>
    <w:rsid w:val="00003377"/>
    <w:rsid w:val="000038C7"/>
    <w:rsid w:val="000045B0"/>
    <w:rsid w:val="00005AA4"/>
    <w:rsid w:val="0001107C"/>
    <w:rsid w:val="00011151"/>
    <w:rsid w:val="00011969"/>
    <w:rsid w:val="00011D6F"/>
    <w:rsid w:val="00012F7B"/>
    <w:rsid w:val="00017138"/>
    <w:rsid w:val="00022585"/>
    <w:rsid w:val="00022612"/>
    <w:rsid w:val="00022E4A"/>
    <w:rsid w:val="00023094"/>
    <w:rsid w:val="00023FF5"/>
    <w:rsid w:val="00025F3C"/>
    <w:rsid w:val="00027BF3"/>
    <w:rsid w:val="00031035"/>
    <w:rsid w:val="0003134C"/>
    <w:rsid w:val="00032F9C"/>
    <w:rsid w:val="00034A9E"/>
    <w:rsid w:val="000351DA"/>
    <w:rsid w:val="00036C69"/>
    <w:rsid w:val="0003767D"/>
    <w:rsid w:val="000378F8"/>
    <w:rsid w:val="00037D3E"/>
    <w:rsid w:val="00037F22"/>
    <w:rsid w:val="0004071A"/>
    <w:rsid w:val="00040FE1"/>
    <w:rsid w:val="00041EF7"/>
    <w:rsid w:val="00042928"/>
    <w:rsid w:val="00043F47"/>
    <w:rsid w:val="00047861"/>
    <w:rsid w:val="00050A8C"/>
    <w:rsid w:val="00053412"/>
    <w:rsid w:val="000559AB"/>
    <w:rsid w:val="00055E57"/>
    <w:rsid w:val="000573C5"/>
    <w:rsid w:val="00062E22"/>
    <w:rsid w:val="000631C5"/>
    <w:rsid w:val="0006563F"/>
    <w:rsid w:val="00066808"/>
    <w:rsid w:val="00066C24"/>
    <w:rsid w:val="00072BD9"/>
    <w:rsid w:val="0007315B"/>
    <w:rsid w:val="00074E0E"/>
    <w:rsid w:val="000755D4"/>
    <w:rsid w:val="000755DA"/>
    <w:rsid w:val="00075B20"/>
    <w:rsid w:val="00076967"/>
    <w:rsid w:val="000777C4"/>
    <w:rsid w:val="00077E40"/>
    <w:rsid w:val="00081350"/>
    <w:rsid w:val="0008351F"/>
    <w:rsid w:val="0008407E"/>
    <w:rsid w:val="0008422F"/>
    <w:rsid w:val="0008518B"/>
    <w:rsid w:val="00085342"/>
    <w:rsid w:val="0008574C"/>
    <w:rsid w:val="00085A24"/>
    <w:rsid w:val="00086A08"/>
    <w:rsid w:val="000900C6"/>
    <w:rsid w:val="0009090F"/>
    <w:rsid w:val="00090DE4"/>
    <w:rsid w:val="00092564"/>
    <w:rsid w:val="00093B09"/>
    <w:rsid w:val="00093B63"/>
    <w:rsid w:val="00093FBA"/>
    <w:rsid w:val="00094637"/>
    <w:rsid w:val="0009463D"/>
    <w:rsid w:val="0009628A"/>
    <w:rsid w:val="00097492"/>
    <w:rsid w:val="000A0F74"/>
    <w:rsid w:val="000A1A9A"/>
    <w:rsid w:val="000A2353"/>
    <w:rsid w:val="000A24AC"/>
    <w:rsid w:val="000A3BF7"/>
    <w:rsid w:val="000A508D"/>
    <w:rsid w:val="000A5170"/>
    <w:rsid w:val="000A5776"/>
    <w:rsid w:val="000A6394"/>
    <w:rsid w:val="000A77B9"/>
    <w:rsid w:val="000A7FAB"/>
    <w:rsid w:val="000B17DA"/>
    <w:rsid w:val="000B193D"/>
    <w:rsid w:val="000B2A32"/>
    <w:rsid w:val="000B2CE8"/>
    <w:rsid w:val="000B2D32"/>
    <w:rsid w:val="000B35EB"/>
    <w:rsid w:val="000B51CB"/>
    <w:rsid w:val="000B5566"/>
    <w:rsid w:val="000B5DA3"/>
    <w:rsid w:val="000B6238"/>
    <w:rsid w:val="000B7FED"/>
    <w:rsid w:val="000C038A"/>
    <w:rsid w:val="000C1125"/>
    <w:rsid w:val="000C19AF"/>
    <w:rsid w:val="000C3696"/>
    <w:rsid w:val="000C4960"/>
    <w:rsid w:val="000C5CEE"/>
    <w:rsid w:val="000C6598"/>
    <w:rsid w:val="000D117B"/>
    <w:rsid w:val="000D1E9B"/>
    <w:rsid w:val="000D2211"/>
    <w:rsid w:val="000D269B"/>
    <w:rsid w:val="000D44B3"/>
    <w:rsid w:val="000D4C8B"/>
    <w:rsid w:val="000D4DC1"/>
    <w:rsid w:val="000D53E9"/>
    <w:rsid w:val="000D7C48"/>
    <w:rsid w:val="000E34E3"/>
    <w:rsid w:val="000E3ADC"/>
    <w:rsid w:val="000E4386"/>
    <w:rsid w:val="000E57C1"/>
    <w:rsid w:val="000E60A4"/>
    <w:rsid w:val="000E6F6B"/>
    <w:rsid w:val="000E71D2"/>
    <w:rsid w:val="000E7459"/>
    <w:rsid w:val="000F02CF"/>
    <w:rsid w:val="000F344A"/>
    <w:rsid w:val="000F3F81"/>
    <w:rsid w:val="000F408F"/>
    <w:rsid w:val="000F5129"/>
    <w:rsid w:val="000F69A0"/>
    <w:rsid w:val="000F72EC"/>
    <w:rsid w:val="001074D0"/>
    <w:rsid w:val="00107F59"/>
    <w:rsid w:val="001135DF"/>
    <w:rsid w:val="001149B7"/>
    <w:rsid w:val="001154DE"/>
    <w:rsid w:val="0011598E"/>
    <w:rsid w:val="00115F0D"/>
    <w:rsid w:val="00117445"/>
    <w:rsid w:val="001178FB"/>
    <w:rsid w:val="00120AE9"/>
    <w:rsid w:val="00120D17"/>
    <w:rsid w:val="001210B0"/>
    <w:rsid w:val="001211CE"/>
    <w:rsid w:val="00121AF2"/>
    <w:rsid w:val="00122320"/>
    <w:rsid w:val="00124C1B"/>
    <w:rsid w:val="001313E3"/>
    <w:rsid w:val="00131A6C"/>
    <w:rsid w:val="001334AC"/>
    <w:rsid w:val="001335D3"/>
    <w:rsid w:val="00133712"/>
    <w:rsid w:val="0013386A"/>
    <w:rsid w:val="00133964"/>
    <w:rsid w:val="0013498B"/>
    <w:rsid w:val="0014148D"/>
    <w:rsid w:val="0014267B"/>
    <w:rsid w:val="00143B9E"/>
    <w:rsid w:val="00143D79"/>
    <w:rsid w:val="00143F20"/>
    <w:rsid w:val="00144DAB"/>
    <w:rsid w:val="00145B94"/>
    <w:rsid w:val="00145C45"/>
    <w:rsid w:val="00145D43"/>
    <w:rsid w:val="001508D9"/>
    <w:rsid w:val="00151E30"/>
    <w:rsid w:val="001576F0"/>
    <w:rsid w:val="00160D54"/>
    <w:rsid w:val="00160EE3"/>
    <w:rsid w:val="00160EFB"/>
    <w:rsid w:val="0016232A"/>
    <w:rsid w:val="00166069"/>
    <w:rsid w:val="001674F9"/>
    <w:rsid w:val="00167613"/>
    <w:rsid w:val="00167D56"/>
    <w:rsid w:val="001703D6"/>
    <w:rsid w:val="00170D6D"/>
    <w:rsid w:val="001717FD"/>
    <w:rsid w:val="00176143"/>
    <w:rsid w:val="00176CA6"/>
    <w:rsid w:val="00177B7D"/>
    <w:rsid w:val="00180357"/>
    <w:rsid w:val="00180E7F"/>
    <w:rsid w:val="00181200"/>
    <w:rsid w:val="001837C7"/>
    <w:rsid w:val="00184A94"/>
    <w:rsid w:val="0018524C"/>
    <w:rsid w:val="00185B8F"/>
    <w:rsid w:val="0018695F"/>
    <w:rsid w:val="00187361"/>
    <w:rsid w:val="0018775C"/>
    <w:rsid w:val="00191992"/>
    <w:rsid w:val="0019208C"/>
    <w:rsid w:val="00192C46"/>
    <w:rsid w:val="00192C60"/>
    <w:rsid w:val="00194C2C"/>
    <w:rsid w:val="00195763"/>
    <w:rsid w:val="00196801"/>
    <w:rsid w:val="001A08B3"/>
    <w:rsid w:val="001A0D34"/>
    <w:rsid w:val="001A1172"/>
    <w:rsid w:val="001A1BB9"/>
    <w:rsid w:val="001A2A69"/>
    <w:rsid w:val="001A654F"/>
    <w:rsid w:val="001A6C65"/>
    <w:rsid w:val="001A7B60"/>
    <w:rsid w:val="001B0783"/>
    <w:rsid w:val="001B0B4F"/>
    <w:rsid w:val="001B0BC2"/>
    <w:rsid w:val="001B1DA4"/>
    <w:rsid w:val="001B3A23"/>
    <w:rsid w:val="001B52F0"/>
    <w:rsid w:val="001B7A65"/>
    <w:rsid w:val="001C0E72"/>
    <w:rsid w:val="001C13E8"/>
    <w:rsid w:val="001C174E"/>
    <w:rsid w:val="001C1DFC"/>
    <w:rsid w:val="001C251E"/>
    <w:rsid w:val="001C445E"/>
    <w:rsid w:val="001C4896"/>
    <w:rsid w:val="001C5293"/>
    <w:rsid w:val="001C52BA"/>
    <w:rsid w:val="001C7266"/>
    <w:rsid w:val="001C73CB"/>
    <w:rsid w:val="001C7488"/>
    <w:rsid w:val="001D0ABD"/>
    <w:rsid w:val="001D33C1"/>
    <w:rsid w:val="001D3F9C"/>
    <w:rsid w:val="001D5839"/>
    <w:rsid w:val="001D590E"/>
    <w:rsid w:val="001D5D22"/>
    <w:rsid w:val="001D620D"/>
    <w:rsid w:val="001D662F"/>
    <w:rsid w:val="001D7995"/>
    <w:rsid w:val="001D7A54"/>
    <w:rsid w:val="001D7FA4"/>
    <w:rsid w:val="001E0106"/>
    <w:rsid w:val="001E10A9"/>
    <w:rsid w:val="001E1E00"/>
    <w:rsid w:val="001E2DD7"/>
    <w:rsid w:val="001E3151"/>
    <w:rsid w:val="001E41F3"/>
    <w:rsid w:val="001E422A"/>
    <w:rsid w:val="001E74F9"/>
    <w:rsid w:val="001E7BDA"/>
    <w:rsid w:val="001F1CF9"/>
    <w:rsid w:val="001F35F0"/>
    <w:rsid w:val="001F4E4C"/>
    <w:rsid w:val="001F6792"/>
    <w:rsid w:val="001F6FFB"/>
    <w:rsid w:val="001F7B8A"/>
    <w:rsid w:val="001F7BEB"/>
    <w:rsid w:val="00200646"/>
    <w:rsid w:val="00200B62"/>
    <w:rsid w:val="00201118"/>
    <w:rsid w:val="00201A3A"/>
    <w:rsid w:val="00202CB1"/>
    <w:rsid w:val="0020308E"/>
    <w:rsid w:val="002030DE"/>
    <w:rsid w:val="002033FE"/>
    <w:rsid w:val="002036E8"/>
    <w:rsid w:val="00203C82"/>
    <w:rsid w:val="00204083"/>
    <w:rsid w:val="002042FB"/>
    <w:rsid w:val="00206308"/>
    <w:rsid w:val="002064C2"/>
    <w:rsid w:val="00206BB4"/>
    <w:rsid w:val="002078A7"/>
    <w:rsid w:val="00207C3F"/>
    <w:rsid w:val="00207D78"/>
    <w:rsid w:val="00210A0D"/>
    <w:rsid w:val="0021159A"/>
    <w:rsid w:val="002144EF"/>
    <w:rsid w:val="00215163"/>
    <w:rsid w:val="00220A82"/>
    <w:rsid w:val="00220C9C"/>
    <w:rsid w:val="00221522"/>
    <w:rsid w:val="00222EEA"/>
    <w:rsid w:val="0022405D"/>
    <w:rsid w:val="00224088"/>
    <w:rsid w:val="00226442"/>
    <w:rsid w:val="00226622"/>
    <w:rsid w:val="0022751A"/>
    <w:rsid w:val="00227A2A"/>
    <w:rsid w:val="00230C94"/>
    <w:rsid w:val="00230F38"/>
    <w:rsid w:val="00233BF8"/>
    <w:rsid w:val="0024060B"/>
    <w:rsid w:val="00240909"/>
    <w:rsid w:val="00241350"/>
    <w:rsid w:val="00250634"/>
    <w:rsid w:val="002510DD"/>
    <w:rsid w:val="00251A93"/>
    <w:rsid w:val="00252819"/>
    <w:rsid w:val="002532B4"/>
    <w:rsid w:val="0025439E"/>
    <w:rsid w:val="002578CB"/>
    <w:rsid w:val="0026004D"/>
    <w:rsid w:val="00261F2E"/>
    <w:rsid w:val="00262A14"/>
    <w:rsid w:val="002638D9"/>
    <w:rsid w:val="00263DFC"/>
    <w:rsid w:val="002640DD"/>
    <w:rsid w:val="00265943"/>
    <w:rsid w:val="00265A05"/>
    <w:rsid w:val="00270D15"/>
    <w:rsid w:val="00270F83"/>
    <w:rsid w:val="002729D3"/>
    <w:rsid w:val="00273E01"/>
    <w:rsid w:val="00274BC9"/>
    <w:rsid w:val="00275D12"/>
    <w:rsid w:val="002762C4"/>
    <w:rsid w:val="00276709"/>
    <w:rsid w:val="00277013"/>
    <w:rsid w:val="00281617"/>
    <w:rsid w:val="00282D17"/>
    <w:rsid w:val="00284A9A"/>
    <w:rsid w:val="00284E9B"/>
    <w:rsid w:val="00284F79"/>
    <w:rsid w:val="00284FEB"/>
    <w:rsid w:val="002860C4"/>
    <w:rsid w:val="00286C86"/>
    <w:rsid w:val="002874E1"/>
    <w:rsid w:val="0028791E"/>
    <w:rsid w:val="00290055"/>
    <w:rsid w:val="00290AC0"/>
    <w:rsid w:val="00290EC7"/>
    <w:rsid w:val="00291DB0"/>
    <w:rsid w:val="00291EBA"/>
    <w:rsid w:val="002920E0"/>
    <w:rsid w:val="00293997"/>
    <w:rsid w:val="00294475"/>
    <w:rsid w:val="0029538C"/>
    <w:rsid w:val="00296E22"/>
    <w:rsid w:val="002A1A58"/>
    <w:rsid w:val="002A3E42"/>
    <w:rsid w:val="002A41FE"/>
    <w:rsid w:val="002A5325"/>
    <w:rsid w:val="002A7EB2"/>
    <w:rsid w:val="002B1923"/>
    <w:rsid w:val="002B5741"/>
    <w:rsid w:val="002B5E19"/>
    <w:rsid w:val="002B6D76"/>
    <w:rsid w:val="002B706B"/>
    <w:rsid w:val="002B77ED"/>
    <w:rsid w:val="002B7DB7"/>
    <w:rsid w:val="002C000F"/>
    <w:rsid w:val="002C00BA"/>
    <w:rsid w:val="002C14E9"/>
    <w:rsid w:val="002C176E"/>
    <w:rsid w:val="002C17C2"/>
    <w:rsid w:val="002C1F4E"/>
    <w:rsid w:val="002C2458"/>
    <w:rsid w:val="002C2598"/>
    <w:rsid w:val="002C2845"/>
    <w:rsid w:val="002C2AC4"/>
    <w:rsid w:val="002C2DA7"/>
    <w:rsid w:val="002C2E91"/>
    <w:rsid w:val="002C350E"/>
    <w:rsid w:val="002C3B9B"/>
    <w:rsid w:val="002C5C40"/>
    <w:rsid w:val="002C5D4E"/>
    <w:rsid w:val="002C6013"/>
    <w:rsid w:val="002C621A"/>
    <w:rsid w:val="002C7230"/>
    <w:rsid w:val="002D176A"/>
    <w:rsid w:val="002D6D7A"/>
    <w:rsid w:val="002E1FCE"/>
    <w:rsid w:val="002E258E"/>
    <w:rsid w:val="002E2D6F"/>
    <w:rsid w:val="002E37D0"/>
    <w:rsid w:val="002E472E"/>
    <w:rsid w:val="002E5DAB"/>
    <w:rsid w:val="002E65F5"/>
    <w:rsid w:val="002F0DBF"/>
    <w:rsid w:val="002F10A5"/>
    <w:rsid w:val="002F217F"/>
    <w:rsid w:val="002F29C1"/>
    <w:rsid w:val="002F67DF"/>
    <w:rsid w:val="0030082A"/>
    <w:rsid w:val="00300B56"/>
    <w:rsid w:val="00302FAB"/>
    <w:rsid w:val="00303198"/>
    <w:rsid w:val="003041F4"/>
    <w:rsid w:val="00305409"/>
    <w:rsid w:val="00310330"/>
    <w:rsid w:val="0031073A"/>
    <w:rsid w:val="003116C5"/>
    <w:rsid w:val="0031184A"/>
    <w:rsid w:val="00312F9B"/>
    <w:rsid w:val="00313448"/>
    <w:rsid w:val="0031433B"/>
    <w:rsid w:val="00315636"/>
    <w:rsid w:val="00315ADB"/>
    <w:rsid w:val="00316078"/>
    <w:rsid w:val="00316251"/>
    <w:rsid w:val="003171D1"/>
    <w:rsid w:val="00317B13"/>
    <w:rsid w:val="00317DC2"/>
    <w:rsid w:val="00321123"/>
    <w:rsid w:val="00321C6C"/>
    <w:rsid w:val="00322556"/>
    <w:rsid w:val="003229A3"/>
    <w:rsid w:val="0032311A"/>
    <w:rsid w:val="00323B97"/>
    <w:rsid w:val="0032425A"/>
    <w:rsid w:val="00324CD4"/>
    <w:rsid w:val="00325E5B"/>
    <w:rsid w:val="0032639B"/>
    <w:rsid w:val="0032662A"/>
    <w:rsid w:val="00326FFE"/>
    <w:rsid w:val="00327163"/>
    <w:rsid w:val="0032730D"/>
    <w:rsid w:val="0033200A"/>
    <w:rsid w:val="00332993"/>
    <w:rsid w:val="003331A7"/>
    <w:rsid w:val="003340B5"/>
    <w:rsid w:val="0033481A"/>
    <w:rsid w:val="00335076"/>
    <w:rsid w:val="00335E7B"/>
    <w:rsid w:val="00340576"/>
    <w:rsid w:val="0034367A"/>
    <w:rsid w:val="003443FC"/>
    <w:rsid w:val="00345288"/>
    <w:rsid w:val="00347EB7"/>
    <w:rsid w:val="00352210"/>
    <w:rsid w:val="003541D2"/>
    <w:rsid w:val="003545F4"/>
    <w:rsid w:val="00355A42"/>
    <w:rsid w:val="00356180"/>
    <w:rsid w:val="003575EF"/>
    <w:rsid w:val="0035796D"/>
    <w:rsid w:val="003609EF"/>
    <w:rsid w:val="003609F3"/>
    <w:rsid w:val="00361387"/>
    <w:rsid w:val="0036231A"/>
    <w:rsid w:val="003623FF"/>
    <w:rsid w:val="003632FB"/>
    <w:rsid w:val="003639E3"/>
    <w:rsid w:val="0036408F"/>
    <w:rsid w:val="0036429B"/>
    <w:rsid w:val="003649C6"/>
    <w:rsid w:val="0036586D"/>
    <w:rsid w:val="0036731C"/>
    <w:rsid w:val="003704D8"/>
    <w:rsid w:val="003724FE"/>
    <w:rsid w:val="00372B38"/>
    <w:rsid w:val="00372F46"/>
    <w:rsid w:val="00374265"/>
    <w:rsid w:val="00374444"/>
    <w:rsid w:val="00374DD4"/>
    <w:rsid w:val="00380089"/>
    <w:rsid w:val="003809F4"/>
    <w:rsid w:val="003813C8"/>
    <w:rsid w:val="003855F1"/>
    <w:rsid w:val="00386D16"/>
    <w:rsid w:val="0038740E"/>
    <w:rsid w:val="00390639"/>
    <w:rsid w:val="00390926"/>
    <w:rsid w:val="00391019"/>
    <w:rsid w:val="00391C06"/>
    <w:rsid w:val="00392A9F"/>
    <w:rsid w:val="00392D20"/>
    <w:rsid w:val="00392E69"/>
    <w:rsid w:val="00393582"/>
    <w:rsid w:val="00394370"/>
    <w:rsid w:val="0039467B"/>
    <w:rsid w:val="003A5CF1"/>
    <w:rsid w:val="003A6231"/>
    <w:rsid w:val="003B0B2C"/>
    <w:rsid w:val="003B11DC"/>
    <w:rsid w:val="003B1255"/>
    <w:rsid w:val="003B1B28"/>
    <w:rsid w:val="003B44A6"/>
    <w:rsid w:val="003B4A27"/>
    <w:rsid w:val="003B4FAA"/>
    <w:rsid w:val="003B52BB"/>
    <w:rsid w:val="003B7A07"/>
    <w:rsid w:val="003C0A9C"/>
    <w:rsid w:val="003C30CE"/>
    <w:rsid w:val="003C4D89"/>
    <w:rsid w:val="003C7630"/>
    <w:rsid w:val="003C793F"/>
    <w:rsid w:val="003D01ED"/>
    <w:rsid w:val="003D03FB"/>
    <w:rsid w:val="003D07D3"/>
    <w:rsid w:val="003D08D0"/>
    <w:rsid w:val="003D1A6B"/>
    <w:rsid w:val="003D1B56"/>
    <w:rsid w:val="003D1B93"/>
    <w:rsid w:val="003D20F7"/>
    <w:rsid w:val="003D2D95"/>
    <w:rsid w:val="003D350E"/>
    <w:rsid w:val="003D362A"/>
    <w:rsid w:val="003D3D96"/>
    <w:rsid w:val="003D7E1E"/>
    <w:rsid w:val="003E0239"/>
    <w:rsid w:val="003E1A36"/>
    <w:rsid w:val="003E2602"/>
    <w:rsid w:val="003E37CC"/>
    <w:rsid w:val="003E4703"/>
    <w:rsid w:val="003E4838"/>
    <w:rsid w:val="003E53AA"/>
    <w:rsid w:val="003F164F"/>
    <w:rsid w:val="003F2F71"/>
    <w:rsid w:val="003F3823"/>
    <w:rsid w:val="003F581E"/>
    <w:rsid w:val="003F6030"/>
    <w:rsid w:val="003F60CF"/>
    <w:rsid w:val="003F658E"/>
    <w:rsid w:val="003F770C"/>
    <w:rsid w:val="003F7DC8"/>
    <w:rsid w:val="00400E37"/>
    <w:rsid w:val="004011E5"/>
    <w:rsid w:val="004012B9"/>
    <w:rsid w:val="00402FA1"/>
    <w:rsid w:val="00403091"/>
    <w:rsid w:val="00404489"/>
    <w:rsid w:val="00405B80"/>
    <w:rsid w:val="00405C5E"/>
    <w:rsid w:val="00405C9B"/>
    <w:rsid w:val="004060F1"/>
    <w:rsid w:val="004101CD"/>
    <w:rsid w:val="00410371"/>
    <w:rsid w:val="00410653"/>
    <w:rsid w:val="00410D15"/>
    <w:rsid w:val="00411617"/>
    <w:rsid w:val="004123BF"/>
    <w:rsid w:val="00413CA4"/>
    <w:rsid w:val="004148C4"/>
    <w:rsid w:val="004148C6"/>
    <w:rsid w:val="004151F5"/>
    <w:rsid w:val="004165A6"/>
    <w:rsid w:val="004202F1"/>
    <w:rsid w:val="004209BF"/>
    <w:rsid w:val="00421B30"/>
    <w:rsid w:val="00421C81"/>
    <w:rsid w:val="004225F4"/>
    <w:rsid w:val="00422E6C"/>
    <w:rsid w:val="004236AB"/>
    <w:rsid w:val="004242F1"/>
    <w:rsid w:val="004246A1"/>
    <w:rsid w:val="00426526"/>
    <w:rsid w:val="00426A5E"/>
    <w:rsid w:val="00426B65"/>
    <w:rsid w:val="00426DAA"/>
    <w:rsid w:val="004276B9"/>
    <w:rsid w:val="00427BD2"/>
    <w:rsid w:val="00427E8C"/>
    <w:rsid w:val="00430210"/>
    <w:rsid w:val="004314D4"/>
    <w:rsid w:val="00431627"/>
    <w:rsid w:val="00431B3A"/>
    <w:rsid w:val="004322C7"/>
    <w:rsid w:val="004362B9"/>
    <w:rsid w:val="00437395"/>
    <w:rsid w:val="004377AD"/>
    <w:rsid w:val="00437BA6"/>
    <w:rsid w:val="00437C69"/>
    <w:rsid w:val="00442881"/>
    <w:rsid w:val="00446C1D"/>
    <w:rsid w:val="004506D9"/>
    <w:rsid w:val="00450F7C"/>
    <w:rsid w:val="00451502"/>
    <w:rsid w:val="0045174A"/>
    <w:rsid w:val="00451828"/>
    <w:rsid w:val="00452364"/>
    <w:rsid w:val="00455823"/>
    <w:rsid w:val="00460004"/>
    <w:rsid w:val="00462584"/>
    <w:rsid w:val="0046305D"/>
    <w:rsid w:val="00463AD8"/>
    <w:rsid w:val="004648B9"/>
    <w:rsid w:val="00465D18"/>
    <w:rsid w:val="00466172"/>
    <w:rsid w:val="00467A2A"/>
    <w:rsid w:val="00467FE1"/>
    <w:rsid w:val="00472579"/>
    <w:rsid w:val="0047296F"/>
    <w:rsid w:val="00472E41"/>
    <w:rsid w:val="004738C0"/>
    <w:rsid w:val="0047438D"/>
    <w:rsid w:val="004757F5"/>
    <w:rsid w:val="004807F7"/>
    <w:rsid w:val="00480ACE"/>
    <w:rsid w:val="004817B5"/>
    <w:rsid w:val="00482CBB"/>
    <w:rsid w:val="00483611"/>
    <w:rsid w:val="00483AB3"/>
    <w:rsid w:val="004844E0"/>
    <w:rsid w:val="0048459C"/>
    <w:rsid w:val="004858A9"/>
    <w:rsid w:val="00485DBC"/>
    <w:rsid w:val="004866D2"/>
    <w:rsid w:val="00486BE0"/>
    <w:rsid w:val="00487902"/>
    <w:rsid w:val="004879BF"/>
    <w:rsid w:val="004900AE"/>
    <w:rsid w:val="00491DC6"/>
    <w:rsid w:val="00492AE7"/>
    <w:rsid w:val="00493181"/>
    <w:rsid w:val="0049446B"/>
    <w:rsid w:val="0049555F"/>
    <w:rsid w:val="00495C17"/>
    <w:rsid w:val="00495F01"/>
    <w:rsid w:val="004960ED"/>
    <w:rsid w:val="0049610C"/>
    <w:rsid w:val="0049767D"/>
    <w:rsid w:val="004A6F40"/>
    <w:rsid w:val="004A74FC"/>
    <w:rsid w:val="004B0512"/>
    <w:rsid w:val="004B06CB"/>
    <w:rsid w:val="004B247D"/>
    <w:rsid w:val="004B3A56"/>
    <w:rsid w:val="004B568B"/>
    <w:rsid w:val="004B676A"/>
    <w:rsid w:val="004B7515"/>
    <w:rsid w:val="004B75B7"/>
    <w:rsid w:val="004B7D31"/>
    <w:rsid w:val="004C02AD"/>
    <w:rsid w:val="004C0772"/>
    <w:rsid w:val="004C41A2"/>
    <w:rsid w:val="004C482B"/>
    <w:rsid w:val="004C56E4"/>
    <w:rsid w:val="004C5DB0"/>
    <w:rsid w:val="004D0CFD"/>
    <w:rsid w:val="004D21BF"/>
    <w:rsid w:val="004D273F"/>
    <w:rsid w:val="004D2DB7"/>
    <w:rsid w:val="004D3673"/>
    <w:rsid w:val="004D6D2F"/>
    <w:rsid w:val="004D6D5A"/>
    <w:rsid w:val="004D7AC5"/>
    <w:rsid w:val="004E03B5"/>
    <w:rsid w:val="004E096A"/>
    <w:rsid w:val="004E0DA9"/>
    <w:rsid w:val="004E1C2C"/>
    <w:rsid w:val="004E1D19"/>
    <w:rsid w:val="004E3B34"/>
    <w:rsid w:val="004F2210"/>
    <w:rsid w:val="004F4CC9"/>
    <w:rsid w:val="004F4D3A"/>
    <w:rsid w:val="004F6068"/>
    <w:rsid w:val="0050132F"/>
    <w:rsid w:val="0050150B"/>
    <w:rsid w:val="00504B8E"/>
    <w:rsid w:val="0050699A"/>
    <w:rsid w:val="00507A95"/>
    <w:rsid w:val="0051012F"/>
    <w:rsid w:val="00510834"/>
    <w:rsid w:val="0051089E"/>
    <w:rsid w:val="005129B9"/>
    <w:rsid w:val="0051346E"/>
    <w:rsid w:val="005141D9"/>
    <w:rsid w:val="00514BA1"/>
    <w:rsid w:val="00515107"/>
    <w:rsid w:val="0051580D"/>
    <w:rsid w:val="0051761E"/>
    <w:rsid w:val="00517BCD"/>
    <w:rsid w:val="00522114"/>
    <w:rsid w:val="0052399F"/>
    <w:rsid w:val="005256AB"/>
    <w:rsid w:val="00525DB7"/>
    <w:rsid w:val="00526CEF"/>
    <w:rsid w:val="00527E88"/>
    <w:rsid w:val="00530815"/>
    <w:rsid w:val="005323CD"/>
    <w:rsid w:val="00532C2D"/>
    <w:rsid w:val="005411D9"/>
    <w:rsid w:val="00541F99"/>
    <w:rsid w:val="00542C97"/>
    <w:rsid w:val="0054394B"/>
    <w:rsid w:val="00543DEA"/>
    <w:rsid w:val="00547111"/>
    <w:rsid w:val="00547BBC"/>
    <w:rsid w:val="00550F57"/>
    <w:rsid w:val="0055209F"/>
    <w:rsid w:val="00553449"/>
    <w:rsid w:val="00553D83"/>
    <w:rsid w:val="0055556D"/>
    <w:rsid w:val="00555EF0"/>
    <w:rsid w:val="005607A7"/>
    <w:rsid w:val="00560A57"/>
    <w:rsid w:val="00560C9E"/>
    <w:rsid w:val="0056157F"/>
    <w:rsid w:val="00561DC4"/>
    <w:rsid w:val="00563F96"/>
    <w:rsid w:val="00565CE1"/>
    <w:rsid w:val="00565FC7"/>
    <w:rsid w:val="005662DE"/>
    <w:rsid w:val="00566E5E"/>
    <w:rsid w:val="00567E62"/>
    <w:rsid w:val="005701DE"/>
    <w:rsid w:val="005703CF"/>
    <w:rsid w:val="00573523"/>
    <w:rsid w:val="00573626"/>
    <w:rsid w:val="00574267"/>
    <w:rsid w:val="00574A8C"/>
    <w:rsid w:val="00577650"/>
    <w:rsid w:val="00577796"/>
    <w:rsid w:val="00580130"/>
    <w:rsid w:val="005814E9"/>
    <w:rsid w:val="005817A8"/>
    <w:rsid w:val="00582AF2"/>
    <w:rsid w:val="00584547"/>
    <w:rsid w:val="00584ACA"/>
    <w:rsid w:val="0058598A"/>
    <w:rsid w:val="00586215"/>
    <w:rsid w:val="00586921"/>
    <w:rsid w:val="005871AD"/>
    <w:rsid w:val="0059089A"/>
    <w:rsid w:val="005915BD"/>
    <w:rsid w:val="00592D74"/>
    <w:rsid w:val="00593612"/>
    <w:rsid w:val="00593E7B"/>
    <w:rsid w:val="00595D61"/>
    <w:rsid w:val="00596314"/>
    <w:rsid w:val="00596A14"/>
    <w:rsid w:val="00597530"/>
    <w:rsid w:val="00597D7D"/>
    <w:rsid w:val="005A17C6"/>
    <w:rsid w:val="005A45A7"/>
    <w:rsid w:val="005A5F21"/>
    <w:rsid w:val="005A5F4E"/>
    <w:rsid w:val="005A624E"/>
    <w:rsid w:val="005B044C"/>
    <w:rsid w:val="005B0DB1"/>
    <w:rsid w:val="005B0E7E"/>
    <w:rsid w:val="005B2635"/>
    <w:rsid w:val="005B270E"/>
    <w:rsid w:val="005B2E28"/>
    <w:rsid w:val="005B4396"/>
    <w:rsid w:val="005B4DC6"/>
    <w:rsid w:val="005B5B04"/>
    <w:rsid w:val="005B6A30"/>
    <w:rsid w:val="005B6DEF"/>
    <w:rsid w:val="005B74F2"/>
    <w:rsid w:val="005C0FBD"/>
    <w:rsid w:val="005C21C9"/>
    <w:rsid w:val="005C238F"/>
    <w:rsid w:val="005C3680"/>
    <w:rsid w:val="005C6A0A"/>
    <w:rsid w:val="005D031C"/>
    <w:rsid w:val="005D1718"/>
    <w:rsid w:val="005D1ACC"/>
    <w:rsid w:val="005D28EB"/>
    <w:rsid w:val="005D2D4A"/>
    <w:rsid w:val="005D36F9"/>
    <w:rsid w:val="005D58E6"/>
    <w:rsid w:val="005D6510"/>
    <w:rsid w:val="005E1D27"/>
    <w:rsid w:val="005E202F"/>
    <w:rsid w:val="005E28C5"/>
    <w:rsid w:val="005E2B78"/>
    <w:rsid w:val="005E2C44"/>
    <w:rsid w:val="005E32AE"/>
    <w:rsid w:val="005E37B6"/>
    <w:rsid w:val="005E3915"/>
    <w:rsid w:val="005E43DA"/>
    <w:rsid w:val="005E4A78"/>
    <w:rsid w:val="005E5E1E"/>
    <w:rsid w:val="005E6874"/>
    <w:rsid w:val="005E790B"/>
    <w:rsid w:val="005F1EEF"/>
    <w:rsid w:val="005F23C9"/>
    <w:rsid w:val="005F352A"/>
    <w:rsid w:val="005F58A8"/>
    <w:rsid w:val="005F71D5"/>
    <w:rsid w:val="00601235"/>
    <w:rsid w:val="0060499F"/>
    <w:rsid w:val="00605021"/>
    <w:rsid w:val="00605751"/>
    <w:rsid w:val="006063E3"/>
    <w:rsid w:val="006073AE"/>
    <w:rsid w:val="0060766A"/>
    <w:rsid w:val="0061023F"/>
    <w:rsid w:val="00610AEB"/>
    <w:rsid w:val="00610D72"/>
    <w:rsid w:val="00611399"/>
    <w:rsid w:val="00611E4A"/>
    <w:rsid w:val="00612C69"/>
    <w:rsid w:val="0061432A"/>
    <w:rsid w:val="00615DD4"/>
    <w:rsid w:val="00616E08"/>
    <w:rsid w:val="00621188"/>
    <w:rsid w:val="0062190C"/>
    <w:rsid w:val="00621AED"/>
    <w:rsid w:val="006229D2"/>
    <w:rsid w:val="00622CE3"/>
    <w:rsid w:val="00622CF8"/>
    <w:rsid w:val="00623207"/>
    <w:rsid w:val="0062356F"/>
    <w:rsid w:val="00623816"/>
    <w:rsid w:val="00623FB9"/>
    <w:rsid w:val="006257ED"/>
    <w:rsid w:val="00626565"/>
    <w:rsid w:val="00627E45"/>
    <w:rsid w:val="0063010C"/>
    <w:rsid w:val="00631DE3"/>
    <w:rsid w:val="00632C0A"/>
    <w:rsid w:val="00634D8F"/>
    <w:rsid w:val="00641685"/>
    <w:rsid w:val="00642044"/>
    <w:rsid w:val="006426EF"/>
    <w:rsid w:val="006445ED"/>
    <w:rsid w:val="0064474B"/>
    <w:rsid w:val="00647C87"/>
    <w:rsid w:val="0065176F"/>
    <w:rsid w:val="00652ECF"/>
    <w:rsid w:val="006532F1"/>
    <w:rsid w:val="00653C11"/>
    <w:rsid w:val="00653DE4"/>
    <w:rsid w:val="006545A4"/>
    <w:rsid w:val="006548A8"/>
    <w:rsid w:val="00655DD3"/>
    <w:rsid w:val="00657A11"/>
    <w:rsid w:val="00660951"/>
    <w:rsid w:val="0066163B"/>
    <w:rsid w:val="006623EB"/>
    <w:rsid w:val="00662A00"/>
    <w:rsid w:val="00662E7D"/>
    <w:rsid w:val="00665C47"/>
    <w:rsid w:val="00666BE5"/>
    <w:rsid w:val="00670612"/>
    <w:rsid w:val="00671716"/>
    <w:rsid w:val="006719B2"/>
    <w:rsid w:val="00671AC4"/>
    <w:rsid w:val="006726FD"/>
    <w:rsid w:val="00672B0F"/>
    <w:rsid w:val="00672E70"/>
    <w:rsid w:val="00672F16"/>
    <w:rsid w:val="00675C5B"/>
    <w:rsid w:val="00675D0D"/>
    <w:rsid w:val="00683567"/>
    <w:rsid w:val="006835B8"/>
    <w:rsid w:val="006849ED"/>
    <w:rsid w:val="00685382"/>
    <w:rsid w:val="00685FE2"/>
    <w:rsid w:val="0068706D"/>
    <w:rsid w:val="00687467"/>
    <w:rsid w:val="00687634"/>
    <w:rsid w:val="00687951"/>
    <w:rsid w:val="00687C2B"/>
    <w:rsid w:val="00687D07"/>
    <w:rsid w:val="00692589"/>
    <w:rsid w:val="00692E01"/>
    <w:rsid w:val="006943A2"/>
    <w:rsid w:val="00695808"/>
    <w:rsid w:val="006963FD"/>
    <w:rsid w:val="00697D77"/>
    <w:rsid w:val="006A0DC0"/>
    <w:rsid w:val="006A1E9E"/>
    <w:rsid w:val="006A33F0"/>
    <w:rsid w:val="006A38DD"/>
    <w:rsid w:val="006A57FC"/>
    <w:rsid w:val="006A683F"/>
    <w:rsid w:val="006A6DEE"/>
    <w:rsid w:val="006A7B1D"/>
    <w:rsid w:val="006B0072"/>
    <w:rsid w:val="006B016B"/>
    <w:rsid w:val="006B1045"/>
    <w:rsid w:val="006B142C"/>
    <w:rsid w:val="006B286D"/>
    <w:rsid w:val="006B2D0B"/>
    <w:rsid w:val="006B3A49"/>
    <w:rsid w:val="006B3FC7"/>
    <w:rsid w:val="006B46FB"/>
    <w:rsid w:val="006B5538"/>
    <w:rsid w:val="006B715A"/>
    <w:rsid w:val="006B72A3"/>
    <w:rsid w:val="006B7A9B"/>
    <w:rsid w:val="006B7B1E"/>
    <w:rsid w:val="006B7C2A"/>
    <w:rsid w:val="006C0357"/>
    <w:rsid w:val="006C32C2"/>
    <w:rsid w:val="006C3A41"/>
    <w:rsid w:val="006C5ED9"/>
    <w:rsid w:val="006C6AF3"/>
    <w:rsid w:val="006C79A7"/>
    <w:rsid w:val="006D0443"/>
    <w:rsid w:val="006D2105"/>
    <w:rsid w:val="006D58B9"/>
    <w:rsid w:val="006D7DEB"/>
    <w:rsid w:val="006D7F8B"/>
    <w:rsid w:val="006E21FB"/>
    <w:rsid w:val="006E34EB"/>
    <w:rsid w:val="006E486C"/>
    <w:rsid w:val="006E5097"/>
    <w:rsid w:val="006E5AA5"/>
    <w:rsid w:val="006E5E39"/>
    <w:rsid w:val="006E75FE"/>
    <w:rsid w:val="006E7D59"/>
    <w:rsid w:val="006F0CC2"/>
    <w:rsid w:val="006F169B"/>
    <w:rsid w:val="006F31AE"/>
    <w:rsid w:val="006F589B"/>
    <w:rsid w:val="006F6D06"/>
    <w:rsid w:val="006F7C5A"/>
    <w:rsid w:val="00702646"/>
    <w:rsid w:val="00703D85"/>
    <w:rsid w:val="007043CB"/>
    <w:rsid w:val="00704BFF"/>
    <w:rsid w:val="00704DA8"/>
    <w:rsid w:val="00705776"/>
    <w:rsid w:val="00707ABB"/>
    <w:rsid w:val="00711479"/>
    <w:rsid w:val="0071260F"/>
    <w:rsid w:val="007127E4"/>
    <w:rsid w:val="00714AC8"/>
    <w:rsid w:val="00715846"/>
    <w:rsid w:val="00715F8E"/>
    <w:rsid w:val="00716447"/>
    <w:rsid w:val="0072161D"/>
    <w:rsid w:val="00723045"/>
    <w:rsid w:val="007230E0"/>
    <w:rsid w:val="00723322"/>
    <w:rsid w:val="00723E6C"/>
    <w:rsid w:val="00724280"/>
    <w:rsid w:val="00724FDC"/>
    <w:rsid w:val="007256C9"/>
    <w:rsid w:val="007257A7"/>
    <w:rsid w:val="0073105D"/>
    <w:rsid w:val="0073280E"/>
    <w:rsid w:val="00734364"/>
    <w:rsid w:val="00735CA8"/>
    <w:rsid w:val="007372FA"/>
    <w:rsid w:val="007442D0"/>
    <w:rsid w:val="007449AD"/>
    <w:rsid w:val="0074506F"/>
    <w:rsid w:val="00746307"/>
    <w:rsid w:val="007469D2"/>
    <w:rsid w:val="00747203"/>
    <w:rsid w:val="00750D13"/>
    <w:rsid w:val="00755703"/>
    <w:rsid w:val="00756643"/>
    <w:rsid w:val="00757D30"/>
    <w:rsid w:val="00761AA8"/>
    <w:rsid w:val="007626BD"/>
    <w:rsid w:val="00763B7B"/>
    <w:rsid w:val="00764BA2"/>
    <w:rsid w:val="0076534E"/>
    <w:rsid w:val="00765F19"/>
    <w:rsid w:val="0076660C"/>
    <w:rsid w:val="00766AEA"/>
    <w:rsid w:val="00766BA5"/>
    <w:rsid w:val="007709BE"/>
    <w:rsid w:val="00770B2C"/>
    <w:rsid w:val="00771CDF"/>
    <w:rsid w:val="007727B0"/>
    <w:rsid w:val="0077293C"/>
    <w:rsid w:val="007738E4"/>
    <w:rsid w:val="00773C3E"/>
    <w:rsid w:val="00775D57"/>
    <w:rsid w:val="0077649F"/>
    <w:rsid w:val="007765AC"/>
    <w:rsid w:val="00776E25"/>
    <w:rsid w:val="00777214"/>
    <w:rsid w:val="00777C70"/>
    <w:rsid w:val="00783592"/>
    <w:rsid w:val="00783B8A"/>
    <w:rsid w:val="0078549C"/>
    <w:rsid w:val="00786CC4"/>
    <w:rsid w:val="00787BC9"/>
    <w:rsid w:val="0079058F"/>
    <w:rsid w:val="00790819"/>
    <w:rsid w:val="00791E13"/>
    <w:rsid w:val="0079220D"/>
    <w:rsid w:val="007922A8"/>
    <w:rsid w:val="00792342"/>
    <w:rsid w:val="00792E04"/>
    <w:rsid w:val="00795211"/>
    <w:rsid w:val="00796239"/>
    <w:rsid w:val="00796F3F"/>
    <w:rsid w:val="007974C4"/>
    <w:rsid w:val="007977A8"/>
    <w:rsid w:val="007977E3"/>
    <w:rsid w:val="007979E5"/>
    <w:rsid w:val="00797CFB"/>
    <w:rsid w:val="007A0A90"/>
    <w:rsid w:val="007A2E7A"/>
    <w:rsid w:val="007A44EB"/>
    <w:rsid w:val="007A48A2"/>
    <w:rsid w:val="007A4D7D"/>
    <w:rsid w:val="007A4F82"/>
    <w:rsid w:val="007A7D1C"/>
    <w:rsid w:val="007B0CAC"/>
    <w:rsid w:val="007B512A"/>
    <w:rsid w:val="007B6327"/>
    <w:rsid w:val="007B681B"/>
    <w:rsid w:val="007B6F73"/>
    <w:rsid w:val="007B705A"/>
    <w:rsid w:val="007C0113"/>
    <w:rsid w:val="007C0936"/>
    <w:rsid w:val="007C1420"/>
    <w:rsid w:val="007C2097"/>
    <w:rsid w:val="007C2438"/>
    <w:rsid w:val="007C4392"/>
    <w:rsid w:val="007C5835"/>
    <w:rsid w:val="007C5FDC"/>
    <w:rsid w:val="007C7C5F"/>
    <w:rsid w:val="007D0493"/>
    <w:rsid w:val="007D08FC"/>
    <w:rsid w:val="007D3EDD"/>
    <w:rsid w:val="007D3F06"/>
    <w:rsid w:val="007D4B53"/>
    <w:rsid w:val="007D65AD"/>
    <w:rsid w:val="007D6A07"/>
    <w:rsid w:val="007D6BE8"/>
    <w:rsid w:val="007E47D7"/>
    <w:rsid w:val="007E4C30"/>
    <w:rsid w:val="007E5975"/>
    <w:rsid w:val="007F2F0B"/>
    <w:rsid w:val="007F3AAF"/>
    <w:rsid w:val="007F6D78"/>
    <w:rsid w:val="007F71D6"/>
    <w:rsid w:val="007F7259"/>
    <w:rsid w:val="00802949"/>
    <w:rsid w:val="008040A8"/>
    <w:rsid w:val="0080723E"/>
    <w:rsid w:val="008114B8"/>
    <w:rsid w:val="008136E9"/>
    <w:rsid w:val="00813DD2"/>
    <w:rsid w:val="00813EF4"/>
    <w:rsid w:val="00815FD0"/>
    <w:rsid w:val="008171D4"/>
    <w:rsid w:val="00820624"/>
    <w:rsid w:val="00820D53"/>
    <w:rsid w:val="00820EE7"/>
    <w:rsid w:val="00821819"/>
    <w:rsid w:val="008221C5"/>
    <w:rsid w:val="008221ED"/>
    <w:rsid w:val="00822EED"/>
    <w:rsid w:val="0082373E"/>
    <w:rsid w:val="00824EDF"/>
    <w:rsid w:val="00825052"/>
    <w:rsid w:val="00826DCF"/>
    <w:rsid w:val="00827955"/>
    <w:rsid w:val="008279FA"/>
    <w:rsid w:val="008309DF"/>
    <w:rsid w:val="00832520"/>
    <w:rsid w:val="008327E0"/>
    <w:rsid w:val="00837923"/>
    <w:rsid w:val="008400BC"/>
    <w:rsid w:val="00840B84"/>
    <w:rsid w:val="00840E53"/>
    <w:rsid w:val="00840F31"/>
    <w:rsid w:val="00842276"/>
    <w:rsid w:val="008422CD"/>
    <w:rsid w:val="00842933"/>
    <w:rsid w:val="008431B0"/>
    <w:rsid w:val="00843E4C"/>
    <w:rsid w:val="00844508"/>
    <w:rsid w:val="00844E12"/>
    <w:rsid w:val="00844FC9"/>
    <w:rsid w:val="0084534E"/>
    <w:rsid w:val="00845397"/>
    <w:rsid w:val="00846084"/>
    <w:rsid w:val="008461E9"/>
    <w:rsid w:val="00846A14"/>
    <w:rsid w:val="00846AD0"/>
    <w:rsid w:val="00850803"/>
    <w:rsid w:val="008516C5"/>
    <w:rsid w:val="00853871"/>
    <w:rsid w:val="00860210"/>
    <w:rsid w:val="00861762"/>
    <w:rsid w:val="00861C05"/>
    <w:rsid w:val="008626E7"/>
    <w:rsid w:val="00862D42"/>
    <w:rsid w:val="00863BA1"/>
    <w:rsid w:val="0086486F"/>
    <w:rsid w:val="008649E2"/>
    <w:rsid w:val="00866EFC"/>
    <w:rsid w:val="00870621"/>
    <w:rsid w:val="00870EE7"/>
    <w:rsid w:val="008737CC"/>
    <w:rsid w:val="008743C3"/>
    <w:rsid w:val="00874CD1"/>
    <w:rsid w:val="00874DC2"/>
    <w:rsid w:val="00877754"/>
    <w:rsid w:val="008807FB"/>
    <w:rsid w:val="00880B6D"/>
    <w:rsid w:val="008824DA"/>
    <w:rsid w:val="008844E8"/>
    <w:rsid w:val="00884CCB"/>
    <w:rsid w:val="008863B9"/>
    <w:rsid w:val="00886DB4"/>
    <w:rsid w:val="00887260"/>
    <w:rsid w:val="00887980"/>
    <w:rsid w:val="00891A3C"/>
    <w:rsid w:val="00891B2C"/>
    <w:rsid w:val="00891BE9"/>
    <w:rsid w:val="0089238B"/>
    <w:rsid w:val="00892A33"/>
    <w:rsid w:val="00892D49"/>
    <w:rsid w:val="00893CF7"/>
    <w:rsid w:val="008952C9"/>
    <w:rsid w:val="0089547C"/>
    <w:rsid w:val="0089674F"/>
    <w:rsid w:val="008A0C1E"/>
    <w:rsid w:val="008A0F46"/>
    <w:rsid w:val="008A1D31"/>
    <w:rsid w:val="008A217A"/>
    <w:rsid w:val="008A45A6"/>
    <w:rsid w:val="008A48F6"/>
    <w:rsid w:val="008A75AC"/>
    <w:rsid w:val="008B064F"/>
    <w:rsid w:val="008B0A39"/>
    <w:rsid w:val="008B47B0"/>
    <w:rsid w:val="008B7068"/>
    <w:rsid w:val="008C0128"/>
    <w:rsid w:val="008C0981"/>
    <w:rsid w:val="008C128E"/>
    <w:rsid w:val="008C1463"/>
    <w:rsid w:val="008C1E91"/>
    <w:rsid w:val="008C3E45"/>
    <w:rsid w:val="008C3FC9"/>
    <w:rsid w:val="008C40CF"/>
    <w:rsid w:val="008C4DCE"/>
    <w:rsid w:val="008C5534"/>
    <w:rsid w:val="008C56C5"/>
    <w:rsid w:val="008C64C9"/>
    <w:rsid w:val="008C73E4"/>
    <w:rsid w:val="008D1435"/>
    <w:rsid w:val="008D1819"/>
    <w:rsid w:val="008D1961"/>
    <w:rsid w:val="008D1F21"/>
    <w:rsid w:val="008D2774"/>
    <w:rsid w:val="008D31A8"/>
    <w:rsid w:val="008D3CCC"/>
    <w:rsid w:val="008D6223"/>
    <w:rsid w:val="008D6870"/>
    <w:rsid w:val="008E0441"/>
    <w:rsid w:val="008E45C2"/>
    <w:rsid w:val="008E497D"/>
    <w:rsid w:val="008E4F08"/>
    <w:rsid w:val="008E5EF1"/>
    <w:rsid w:val="008E6725"/>
    <w:rsid w:val="008E7DA9"/>
    <w:rsid w:val="008F099A"/>
    <w:rsid w:val="008F0F94"/>
    <w:rsid w:val="008F22F1"/>
    <w:rsid w:val="008F27F3"/>
    <w:rsid w:val="008F2813"/>
    <w:rsid w:val="008F2CF3"/>
    <w:rsid w:val="008F2F42"/>
    <w:rsid w:val="008F3789"/>
    <w:rsid w:val="008F4894"/>
    <w:rsid w:val="008F4B01"/>
    <w:rsid w:val="008F54F6"/>
    <w:rsid w:val="008F5FC6"/>
    <w:rsid w:val="008F686C"/>
    <w:rsid w:val="008F78EE"/>
    <w:rsid w:val="008F7BB7"/>
    <w:rsid w:val="008F7E18"/>
    <w:rsid w:val="009011A6"/>
    <w:rsid w:val="00902445"/>
    <w:rsid w:val="009042A5"/>
    <w:rsid w:val="0090504C"/>
    <w:rsid w:val="00907BF3"/>
    <w:rsid w:val="00910EFD"/>
    <w:rsid w:val="0091136E"/>
    <w:rsid w:val="00912377"/>
    <w:rsid w:val="00912E0E"/>
    <w:rsid w:val="00913A82"/>
    <w:rsid w:val="009148DE"/>
    <w:rsid w:val="00915478"/>
    <w:rsid w:val="009237B4"/>
    <w:rsid w:val="00923CE7"/>
    <w:rsid w:val="009251D7"/>
    <w:rsid w:val="00926590"/>
    <w:rsid w:val="009273C5"/>
    <w:rsid w:val="00930EF0"/>
    <w:rsid w:val="00930FD0"/>
    <w:rsid w:val="009320CB"/>
    <w:rsid w:val="009326BD"/>
    <w:rsid w:val="0093305D"/>
    <w:rsid w:val="009339C2"/>
    <w:rsid w:val="00935028"/>
    <w:rsid w:val="009352D7"/>
    <w:rsid w:val="00935638"/>
    <w:rsid w:val="00936202"/>
    <w:rsid w:val="009363EF"/>
    <w:rsid w:val="00936478"/>
    <w:rsid w:val="00937BF6"/>
    <w:rsid w:val="00937E5B"/>
    <w:rsid w:val="00940E28"/>
    <w:rsid w:val="00941E30"/>
    <w:rsid w:val="009430E4"/>
    <w:rsid w:val="0094320F"/>
    <w:rsid w:val="00943855"/>
    <w:rsid w:val="00943F8D"/>
    <w:rsid w:val="009447FD"/>
    <w:rsid w:val="00945B5D"/>
    <w:rsid w:val="00951F8E"/>
    <w:rsid w:val="00954BD2"/>
    <w:rsid w:val="00957F14"/>
    <w:rsid w:val="009608BC"/>
    <w:rsid w:val="00961222"/>
    <w:rsid w:val="0096173D"/>
    <w:rsid w:val="00962664"/>
    <w:rsid w:val="009641AD"/>
    <w:rsid w:val="009668E1"/>
    <w:rsid w:val="00967F15"/>
    <w:rsid w:val="00975D1F"/>
    <w:rsid w:val="00976454"/>
    <w:rsid w:val="0097758C"/>
    <w:rsid w:val="009777D9"/>
    <w:rsid w:val="00981E82"/>
    <w:rsid w:val="00983056"/>
    <w:rsid w:val="00984ED8"/>
    <w:rsid w:val="00984F8C"/>
    <w:rsid w:val="00985278"/>
    <w:rsid w:val="009859F0"/>
    <w:rsid w:val="00985AEA"/>
    <w:rsid w:val="00986DFB"/>
    <w:rsid w:val="00991AFC"/>
    <w:rsid w:val="00991B88"/>
    <w:rsid w:val="00992863"/>
    <w:rsid w:val="00992CC8"/>
    <w:rsid w:val="009936C7"/>
    <w:rsid w:val="00997A92"/>
    <w:rsid w:val="009A2E27"/>
    <w:rsid w:val="009A4C63"/>
    <w:rsid w:val="009A4D85"/>
    <w:rsid w:val="009A5753"/>
    <w:rsid w:val="009A579D"/>
    <w:rsid w:val="009A6651"/>
    <w:rsid w:val="009A673B"/>
    <w:rsid w:val="009B1918"/>
    <w:rsid w:val="009B33B0"/>
    <w:rsid w:val="009B3F96"/>
    <w:rsid w:val="009B4576"/>
    <w:rsid w:val="009C080D"/>
    <w:rsid w:val="009C1B06"/>
    <w:rsid w:val="009C2531"/>
    <w:rsid w:val="009C2DA5"/>
    <w:rsid w:val="009C489B"/>
    <w:rsid w:val="009C5356"/>
    <w:rsid w:val="009C5FC0"/>
    <w:rsid w:val="009C65AF"/>
    <w:rsid w:val="009C6A9A"/>
    <w:rsid w:val="009C7D58"/>
    <w:rsid w:val="009D4F78"/>
    <w:rsid w:val="009D5993"/>
    <w:rsid w:val="009D7203"/>
    <w:rsid w:val="009D75D7"/>
    <w:rsid w:val="009D7CA0"/>
    <w:rsid w:val="009D7CA1"/>
    <w:rsid w:val="009E0BD5"/>
    <w:rsid w:val="009E12EE"/>
    <w:rsid w:val="009E1997"/>
    <w:rsid w:val="009E3297"/>
    <w:rsid w:val="009E40E4"/>
    <w:rsid w:val="009E4500"/>
    <w:rsid w:val="009E59F8"/>
    <w:rsid w:val="009E6DA6"/>
    <w:rsid w:val="009E726E"/>
    <w:rsid w:val="009E762F"/>
    <w:rsid w:val="009F0495"/>
    <w:rsid w:val="009F059F"/>
    <w:rsid w:val="009F0FC9"/>
    <w:rsid w:val="009F180F"/>
    <w:rsid w:val="009F385A"/>
    <w:rsid w:val="009F3891"/>
    <w:rsid w:val="009F4403"/>
    <w:rsid w:val="009F734F"/>
    <w:rsid w:val="00A02603"/>
    <w:rsid w:val="00A02BA4"/>
    <w:rsid w:val="00A02F75"/>
    <w:rsid w:val="00A1078E"/>
    <w:rsid w:val="00A10B9F"/>
    <w:rsid w:val="00A13405"/>
    <w:rsid w:val="00A1343A"/>
    <w:rsid w:val="00A13EAC"/>
    <w:rsid w:val="00A157DE"/>
    <w:rsid w:val="00A17E90"/>
    <w:rsid w:val="00A20723"/>
    <w:rsid w:val="00A2082D"/>
    <w:rsid w:val="00A21EFE"/>
    <w:rsid w:val="00A23AE8"/>
    <w:rsid w:val="00A24024"/>
    <w:rsid w:val="00A2461D"/>
    <w:rsid w:val="00A24652"/>
    <w:rsid w:val="00A246B6"/>
    <w:rsid w:val="00A248E4"/>
    <w:rsid w:val="00A25601"/>
    <w:rsid w:val="00A256D7"/>
    <w:rsid w:val="00A25A2D"/>
    <w:rsid w:val="00A25A43"/>
    <w:rsid w:val="00A25C22"/>
    <w:rsid w:val="00A270AC"/>
    <w:rsid w:val="00A27E98"/>
    <w:rsid w:val="00A302F6"/>
    <w:rsid w:val="00A319DB"/>
    <w:rsid w:val="00A322FD"/>
    <w:rsid w:val="00A34A94"/>
    <w:rsid w:val="00A34AA4"/>
    <w:rsid w:val="00A361FB"/>
    <w:rsid w:val="00A371B2"/>
    <w:rsid w:val="00A4069F"/>
    <w:rsid w:val="00A437DC"/>
    <w:rsid w:val="00A43A01"/>
    <w:rsid w:val="00A44556"/>
    <w:rsid w:val="00A46681"/>
    <w:rsid w:val="00A4773B"/>
    <w:rsid w:val="00A47E70"/>
    <w:rsid w:val="00A508E1"/>
    <w:rsid w:val="00A50CF0"/>
    <w:rsid w:val="00A5241E"/>
    <w:rsid w:val="00A53781"/>
    <w:rsid w:val="00A539F8"/>
    <w:rsid w:val="00A54E36"/>
    <w:rsid w:val="00A5515A"/>
    <w:rsid w:val="00A554CB"/>
    <w:rsid w:val="00A55B40"/>
    <w:rsid w:val="00A55FD7"/>
    <w:rsid w:val="00A570C6"/>
    <w:rsid w:val="00A5749E"/>
    <w:rsid w:val="00A604EC"/>
    <w:rsid w:val="00A62381"/>
    <w:rsid w:val="00A63D0A"/>
    <w:rsid w:val="00A64A27"/>
    <w:rsid w:val="00A64F8F"/>
    <w:rsid w:val="00A653A8"/>
    <w:rsid w:val="00A6565A"/>
    <w:rsid w:val="00A65856"/>
    <w:rsid w:val="00A663C6"/>
    <w:rsid w:val="00A6745B"/>
    <w:rsid w:val="00A702F1"/>
    <w:rsid w:val="00A710E1"/>
    <w:rsid w:val="00A73214"/>
    <w:rsid w:val="00A733FA"/>
    <w:rsid w:val="00A75A0B"/>
    <w:rsid w:val="00A7671C"/>
    <w:rsid w:val="00A76F4A"/>
    <w:rsid w:val="00A7756C"/>
    <w:rsid w:val="00A775F4"/>
    <w:rsid w:val="00A80F11"/>
    <w:rsid w:val="00A81E42"/>
    <w:rsid w:val="00A8200E"/>
    <w:rsid w:val="00A8463B"/>
    <w:rsid w:val="00A849FE"/>
    <w:rsid w:val="00A84C51"/>
    <w:rsid w:val="00A86583"/>
    <w:rsid w:val="00A8671B"/>
    <w:rsid w:val="00A86FC3"/>
    <w:rsid w:val="00A877BA"/>
    <w:rsid w:val="00A87F0F"/>
    <w:rsid w:val="00A92FA0"/>
    <w:rsid w:val="00A9307F"/>
    <w:rsid w:val="00A94E20"/>
    <w:rsid w:val="00A94E43"/>
    <w:rsid w:val="00A94F6E"/>
    <w:rsid w:val="00A957B5"/>
    <w:rsid w:val="00A9603B"/>
    <w:rsid w:val="00A96413"/>
    <w:rsid w:val="00AA192C"/>
    <w:rsid w:val="00AA1B24"/>
    <w:rsid w:val="00AA25B2"/>
    <w:rsid w:val="00AA285A"/>
    <w:rsid w:val="00AA2CBC"/>
    <w:rsid w:val="00AA2FAD"/>
    <w:rsid w:val="00AA30D3"/>
    <w:rsid w:val="00AA577E"/>
    <w:rsid w:val="00AA7238"/>
    <w:rsid w:val="00AA7558"/>
    <w:rsid w:val="00AB054E"/>
    <w:rsid w:val="00AB16B1"/>
    <w:rsid w:val="00AB1C1C"/>
    <w:rsid w:val="00AB26AA"/>
    <w:rsid w:val="00AB2DC3"/>
    <w:rsid w:val="00AB3330"/>
    <w:rsid w:val="00AB3B2A"/>
    <w:rsid w:val="00AC1C0F"/>
    <w:rsid w:val="00AC21CF"/>
    <w:rsid w:val="00AC2747"/>
    <w:rsid w:val="00AC4BEC"/>
    <w:rsid w:val="00AC5163"/>
    <w:rsid w:val="00AC5563"/>
    <w:rsid w:val="00AC5820"/>
    <w:rsid w:val="00AC58BD"/>
    <w:rsid w:val="00AC6123"/>
    <w:rsid w:val="00AD01C9"/>
    <w:rsid w:val="00AD037F"/>
    <w:rsid w:val="00AD0FCC"/>
    <w:rsid w:val="00AD1494"/>
    <w:rsid w:val="00AD1CD8"/>
    <w:rsid w:val="00AD1E56"/>
    <w:rsid w:val="00AD380E"/>
    <w:rsid w:val="00AD47A8"/>
    <w:rsid w:val="00AD5AE6"/>
    <w:rsid w:val="00AD5FE2"/>
    <w:rsid w:val="00AE0F6B"/>
    <w:rsid w:val="00AE1696"/>
    <w:rsid w:val="00AE1744"/>
    <w:rsid w:val="00AE228E"/>
    <w:rsid w:val="00AE3F87"/>
    <w:rsid w:val="00AE454D"/>
    <w:rsid w:val="00AE62D7"/>
    <w:rsid w:val="00AE6E72"/>
    <w:rsid w:val="00AF1147"/>
    <w:rsid w:val="00AF2821"/>
    <w:rsid w:val="00AF4011"/>
    <w:rsid w:val="00AF44BA"/>
    <w:rsid w:val="00AF6302"/>
    <w:rsid w:val="00AF6583"/>
    <w:rsid w:val="00B02579"/>
    <w:rsid w:val="00B07113"/>
    <w:rsid w:val="00B075D0"/>
    <w:rsid w:val="00B104A2"/>
    <w:rsid w:val="00B11D0A"/>
    <w:rsid w:val="00B12D5C"/>
    <w:rsid w:val="00B13B55"/>
    <w:rsid w:val="00B15BCA"/>
    <w:rsid w:val="00B1661D"/>
    <w:rsid w:val="00B1725B"/>
    <w:rsid w:val="00B17656"/>
    <w:rsid w:val="00B210A3"/>
    <w:rsid w:val="00B21F2E"/>
    <w:rsid w:val="00B22499"/>
    <w:rsid w:val="00B22E12"/>
    <w:rsid w:val="00B2405F"/>
    <w:rsid w:val="00B258BB"/>
    <w:rsid w:val="00B27021"/>
    <w:rsid w:val="00B31727"/>
    <w:rsid w:val="00B31A97"/>
    <w:rsid w:val="00B31D9E"/>
    <w:rsid w:val="00B32D09"/>
    <w:rsid w:val="00B33DB0"/>
    <w:rsid w:val="00B342C8"/>
    <w:rsid w:val="00B34A5C"/>
    <w:rsid w:val="00B3555B"/>
    <w:rsid w:val="00B35F25"/>
    <w:rsid w:val="00B37383"/>
    <w:rsid w:val="00B37636"/>
    <w:rsid w:val="00B379BF"/>
    <w:rsid w:val="00B37E53"/>
    <w:rsid w:val="00B4086D"/>
    <w:rsid w:val="00B40D5E"/>
    <w:rsid w:val="00B42346"/>
    <w:rsid w:val="00B43275"/>
    <w:rsid w:val="00B4453A"/>
    <w:rsid w:val="00B44898"/>
    <w:rsid w:val="00B4772C"/>
    <w:rsid w:val="00B47ACF"/>
    <w:rsid w:val="00B50F2C"/>
    <w:rsid w:val="00B53B17"/>
    <w:rsid w:val="00B54A35"/>
    <w:rsid w:val="00B557A0"/>
    <w:rsid w:val="00B55FBC"/>
    <w:rsid w:val="00B56675"/>
    <w:rsid w:val="00B577A8"/>
    <w:rsid w:val="00B6136F"/>
    <w:rsid w:val="00B616C0"/>
    <w:rsid w:val="00B62F66"/>
    <w:rsid w:val="00B6402F"/>
    <w:rsid w:val="00B64E26"/>
    <w:rsid w:val="00B654B8"/>
    <w:rsid w:val="00B65D99"/>
    <w:rsid w:val="00B673BE"/>
    <w:rsid w:val="00B67B97"/>
    <w:rsid w:val="00B70FE3"/>
    <w:rsid w:val="00B71731"/>
    <w:rsid w:val="00B717D8"/>
    <w:rsid w:val="00B7734C"/>
    <w:rsid w:val="00B80725"/>
    <w:rsid w:val="00B822A2"/>
    <w:rsid w:val="00B86D66"/>
    <w:rsid w:val="00B909EE"/>
    <w:rsid w:val="00B92DAD"/>
    <w:rsid w:val="00B93C71"/>
    <w:rsid w:val="00B940B7"/>
    <w:rsid w:val="00B95CE4"/>
    <w:rsid w:val="00B968C8"/>
    <w:rsid w:val="00B97E79"/>
    <w:rsid w:val="00BA0D2D"/>
    <w:rsid w:val="00BA1304"/>
    <w:rsid w:val="00BA14BF"/>
    <w:rsid w:val="00BA231E"/>
    <w:rsid w:val="00BA3EC5"/>
    <w:rsid w:val="00BA5146"/>
    <w:rsid w:val="00BA5196"/>
    <w:rsid w:val="00BA51D9"/>
    <w:rsid w:val="00BA53C2"/>
    <w:rsid w:val="00BA62C5"/>
    <w:rsid w:val="00BA662E"/>
    <w:rsid w:val="00BA77A0"/>
    <w:rsid w:val="00BB1A9A"/>
    <w:rsid w:val="00BB2D0C"/>
    <w:rsid w:val="00BB3811"/>
    <w:rsid w:val="00BB5D7A"/>
    <w:rsid w:val="00BB5DFC"/>
    <w:rsid w:val="00BC0185"/>
    <w:rsid w:val="00BC0AC1"/>
    <w:rsid w:val="00BC1EB7"/>
    <w:rsid w:val="00BC4279"/>
    <w:rsid w:val="00BC4FE7"/>
    <w:rsid w:val="00BC69A4"/>
    <w:rsid w:val="00BC6C6E"/>
    <w:rsid w:val="00BC6F81"/>
    <w:rsid w:val="00BD03F0"/>
    <w:rsid w:val="00BD1167"/>
    <w:rsid w:val="00BD1BED"/>
    <w:rsid w:val="00BD279D"/>
    <w:rsid w:val="00BD3C51"/>
    <w:rsid w:val="00BD4B63"/>
    <w:rsid w:val="00BD5609"/>
    <w:rsid w:val="00BD5812"/>
    <w:rsid w:val="00BD59EA"/>
    <w:rsid w:val="00BD5B26"/>
    <w:rsid w:val="00BD5EA2"/>
    <w:rsid w:val="00BD6707"/>
    <w:rsid w:val="00BD6BB8"/>
    <w:rsid w:val="00BD6CDC"/>
    <w:rsid w:val="00BE1728"/>
    <w:rsid w:val="00BE24F3"/>
    <w:rsid w:val="00BE2E4C"/>
    <w:rsid w:val="00BE41B8"/>
    <w:rsid w:val="00BE42BD"/>
    <w:rsid w:val="00BE455D"/>
    <w:rsid w:val="00BE52E8"/>
    <w:rsid w:val="00BE66BC"/>
    <w:rsid w:val="00BE738D"/>
    <w:rsid w:val="00BE7812"/>
    <w:rsid w:val="00BF1BA8"/>
    <w:rsid w:val="00BF2A17"/>
    <w:rsid w:val="00BF371E"/>
    <w:rsid w:val="00BF465D"/>
    <w:rsid w:val="00BF60D3"/>
    <w:rsid w:val="00BF64E5"/>
    <w:rsid w:val="00C00B77"/>
    <w:rsid w:val="00C025CE"/>
    <w:rsid w:val="00C029DE"/>
    <w:rsid w:val="00C02BB9"/>
    <w:rsid w:val="00C03344"/>
    <w:rsid w:val="00C03473"/>
    <w:rsid w:val="00C03636"/>
    <w:rsid w:val="00C056AB"/>
    <w:rsid w:val="00C0769E"/>
    <w:rsid w:val="00C11771"/>
    <w:rsid w:val="00C144BE"/>
    <w:rsid w:val="00C14845"/>
    <w:rsid w:val="00C2308C"/>
    <w:rsid w:val="00C235FA"/>
    <w:rsid w:val="00C23713"/>
    <w:rsid w:val="00C25F8F"/>
    <w:rsid w:val="00C266CB"/>
    <w:rsid w:val="00C2676B"/>
    <w:rsid w:val="00C30D71"/>
    <w:rsid w:val="00C3183E"/>
    <w:rsid w:val="00C3185B"/>
    <w:rsid w:val="00C3245E"/>
    <w:rsid w:val="00C325EE"/>
    <w:rsid w:val="00C32C99"/>
    <w:rsid w:val="00C345E3"/>
    <w:rsid w:val="00C35AFE"/>
    <w:rsid w:val="00C37368"/>
    <w:rsid w:val="00C379E5"/>
    <w:rsid w:val="00C37DFE"/>
    <w:rsid w:val="00C40DF9"/>
    <w:rsid w:val="00C41D53"/>
    <w:rsid w:val="00C41E58"/>
    <w:rsid w:val="00C423F9"/>
    <w:rsid w:val="00C43606"/>
    <w:rsid w:val="00C440A2"/>
    <w:rsid w:val="00C449D6"/>
    <w:rsid w:val="00C452D4"/>
    <w:rsid w:val="00C46AB1"/>
    <w:rsid w:val="00C47049"/>
    <w:rsid w:val="00C51018"/>
    <w:rsid w:val="00C5475F"/>
    <w:rsid w:val="00C554BC"/>
    <w:rsid w:val="00C5553B"/>
    <w:rsid w:val="00C556EC"/>
    <w:rsid w:val="00C55DD0"/>
    <w:rsid w:val="00C56163"/>
    <w:rsid w:val="00C56C93"/>
    <w:rsid w:val="00C56F34"/>
    <w:rsid w:val="00C5758E"/>
    <w:rsid w:val="00C60915"/>
    <w:rsid w:val="00C62048"/>
    <w:rsid w:val="00C63995"/>
    <w:rsid w:val="00C63A78"/>
    <w:rsid w:val="00C63D68"/>
    <w:rsid w:val="00C640F7"/>
    <w:rsid w:val="00C64979"/>
    <w:rsid w:val="00C64BF1"/>
    <w:rsid w:val="00C654B5"/>
    <w:rsid w:val="00C65CCC"/>
    <w:rsid w:val="00C66BA2"/>
    <w:rsid w:val="00C673C5"/>
    <w:rsid w:val="00C7018C"/>
    <w:rsid w:val="00C7088F"/>
    <w:rsid w:val="00C71045"/>
    <w:rsid w:val="00C71F9B"/>
    <w:rsid w:val="00C73D84"/>
    <w:rsid w:val="00C7445B"/>
    <w:rsid w:val="00C7463B"/>
    <w:rsid w:val="00C757DF"/>
    <w:rsid w:val="00C75ACF"/>
    <w:rsid w:val="00C75C03"/>
    <w:rsid w:val="00C76876"/>
    <w:rsid w:val="00C77C60"/>
    <w:rsid w:val="00C812F8"/>
    <w:rsid w:val="00C823CD"/>
    <w:rsid w:val="00C84D8C"/>
    <w:rsid w:val="00C855F5"/>
    <w:rsid w:val="00C85E1C"/>
    <w:rsid w:val="00C870F6"/>
    <w:rsid w:val="00C8721A"/>
    <w:rsid w:val="00C87459"/>
    <w:rsid w:val="00C87A4D"/>
    <w:rsid w:val="00C87BCF"/>
    <w:rsid w:val="00C9071C"/>
    <w:rsid w:val="00C9111D"/>
    <w:rsid w:val="00C926E9"/>
    <w:rsid w:val="00C94007"/>
    <w:rsid w:val="00C940ED"/>
    <w:rsid w:val="00C94640"/>
    <w:rsid w:val="00C95985"/>
    <w:rsid w:val="00C97A2B"/>
    <w:rsid w:val="00CA0513"/>
    <w:rsid w:val="00CA1479"/>
    <w:rsid w:val="00CA1A6D"/>
    <w:rsid w:val="00CA23A5"/>
    <w:rsid w:val="00CA38BB"/>
    <w:rsid w:val="00CA762E"/>
    <w:rsid w:val="00CA7ACA"/>
    <w:rsid w:val="00CB3359"/>
    <w:rsid w:val="00CB37FD"/>
    <w:rsid w:val="00CB4F33"/>
    <w:rsid w:val="00CC0515"/>
    <w:rsid w:val="00CC232F"/>
    <w:rsid w:val="00CC3002"/>
    <w:rsid w:val="00CC4073"/>
    <w:rsid w:val="00CC44C8"/>
    <w:rsid w:val="00CC5026"/>
    <w:rsid w:val="00CC539A"/>
    <w:rsid w:val="00CC68D0"/>
    <w:rsid w:val="00CD0D9A"/>
    <w:rsid w:val="00CD17B8"/>
    <w:rsid w:val="00CD27B0"/>
    <w:rsid w:val="00CD296D"/>
    <w:rsid w:val="00CD5503"/>
    <w:rsid w:val="00CD596D"/>
    <w:rsid w:val="00CD7004"/>
    <w:rsid w:val="00CD7467"/>
    <w:rsid w:val="00CE027E"/>
    <w:rsid w:val="00CE07F1"/>
    <w:rsid w:val="00CE2C6F"/>
    <w:rsid w:val="00CE39A5"/>
    <w:rsid w:val="00CE443F"/>
    <w:rsid w:val="00CE461A"/>
    <w:rsid w:val="00CE59C4"/>
    <w:rsid w:val="00CE61A6"/>
    <w:rsid w:val="00CE669F"/>
    <w:rsid w:val="00CF2F8B"/>
    <w:rsid w:val="00CF4779"/>
    <w:rsid w:val="00CF5AB3"/>
    <w:rsid w:val="00CF670D"/>
    <w:rsid w:val="00D003E3"/>
    <w:rsid w:val="00D00626"/>
    <w:rsid w:val="00D00D95"/>
    <w:rsid w:val="00D02C63"/>
    <w:rsid w:val="00D03F9A"/>
    <w:rsid w:val="00D0556B"/>
    <w:rsid w:val="00D0698C"/>
    <w:rsid w:val="00D06D51"/>
    <w:rsid w:val="00D07FBB"/>
    <w:rsid w:val="00D100D7"/>
    <w:rsid w:val="00D11F40"/>
    <w:rsid w:val="00D13AE9"/>
    <w:rsid w:val="00D15497"/>
    <w:rsid w:val="00D1595F"/>
    <w:rsid w:val="00D15AE7"/>
    <w:rsid w:val="00D17E19"/>
    <w:rsid w:val="00D21A21"/>
    <w:rsid w:val="00D23744"/>
    <w:rsid w:val="00D24515"/>
    <w:rsid w:val="00D24991"/>
    <w:rsid w:val="00D24AB4"/>
    <w:rsid w:val="00D2660F"/>
    <w:rsid w:val="00D2697C"/>
    <w:rsid w:val="00D27F85"/>
    <w:rsid w:val="00D34A0A"/>
    <w:rsid w:val="00D3560D"/>
    <w:rsid w:val="00D37C1D"/>
    <w:rsid w:val="00D4098A"/>
    <w:rsid w:val="00D40A68"/>
    <w:rsid w:val="00D40B9C"/>
    <w:rsid w:val="00D427E0"/>
    <w:rsid w:val="00D4389A"/>
    <w:rsid w:val="00D4398E"/>
    <w:rsid w:val="00D443EE"/>
    <w:rsid w:val="00D452DE"/>
    <w:rsid w:val="00D46C56"/>
    <w:rsid w:val="00D46CE6"/>
    <w:rsid w:val="00D46DB6"/>
    <w:rsid w:val="00D4777E"/>
    <w:rsid w:val="00D50255"/>
    <w:rsid w:val="00D50BAC"/>
    <w:rsid w:val="00D53DC8"/>
    <w:rsid w:val="00D54BE5"/>
    <w:rsid w:val="00D55A94"/>
    <w:rsid w:val="00D55E6F"/>
    <w:rsid w:val="00D55F10"/>
    <w:rsid w:val="00D56579"/>
    <w:rsid w:val="00D57316"/>
    <w:rsid w:val="00D60160"/>
    <w:rsid w:val="00D616E5"/>
    <w:rsid w:val="00D61C15"/>
    <w:rsid w:val="00D6317C"/>
    <w:rsid w:val="00D65411"/>
    <w:rsid w:val="00D66520"/>
    <w:rsid w:val="00D672B7"/>
    <w:rsid w:val="00D678E7"/>
    <w:rsid w:val="00D70485"/>
    <w:rsid w:val="00D704B1"/>
    <w:rsid w:val="00D75995"/>
    <w:rsid w:val="00D75AE7"/>
    <w:rsid w:val="00D75F00"/>
    <w:rsid w:val="00D817E9"/>
    <w:rsid w:val="00D82AEB"/>
    <w:rsid w:val="00D8496C"/>
    <w:rsid w:val="00D84AE9"/>
    <w:rsid w:val="00D84D3D"/>
    <w:rsid w:val="00D85365"/>
    <w:rsid w:val="00D87309"/>
    <w:rsid w:val="00D87A4D"/>
    <w:rsid w:val="00D87E0D"/>
    <w:rsid w:val="00D9047E"/>
    <w:rsid w:val="00D912B3"/>
    <w:rsid w:val="00D91E5E"/>
    <w:rsid w:val="00D958D9"/>
    <w:rsid w:val="00D96EA3"/>
    <w:rsid w:val="00DA0AA9"/>
    <w:rsid w:val="00DA1663"/>
    <w:rsid w:val="00DA3324"/>
    <w:rsid w:val="00DA3C4B"/>
    <w:rsid w:val="00DB1F4F"/>
    <w:rsid w:val="00DB20E5"/>
    <w:rsid w:val="00DB4189"/>
    <w:rsid w:val="00DB4702"/>
    <w:rsid w:val="00DB730B"/>
    <w:rsid w:val="00DC041D"/>
    <w:rsid w:val="00DC2090"/>
    <w:rsid w:val="00DC3231"/>
    <w:rsid w:val="00DC5D8B"/>
    <w:rsid w:val="00DC6ACA"/>
    <w:rsid w:val="00DC6D56"/>
    <w:rsid w:val="00DC6FCA"/>
    <w:rsid w:val="00DC7F34"/>
    <w:rsid w:val="00DD07D1"/>
    <w:rsid w:val="00DD0881"/>
    <w:rsid w:val="00DD0ABC"/>
    <w:rsid w:val="00DD1D24"/>
    <w:rsid w:val="00DD1D7D"/>
    <w:rsid w:val="00DD29AD"/>
    <w:rsid w:val="00DD37B9"/>
    <w:rsid w:val="00DD3CBF"/>
    <w:rsid w:val="00DD41EC"/>
    <w:rsid w:val="00DD5284"/>
    <w:rsid w:val="00DD5C61"/>
    <w:rsid w:val="00DD6D93"/>
    <w:rsid w:val="00DD721D"/>
    <w:rsid w:val="00DE1428"/>
    <w:rsid w:val="00DE1DA3"/>
    <w:rsid w:val="00DE310E"/>
    <w:rsid w:val="00DE34CF"/>
    <w:rsid w:val="00DE3FE9"/>
    <w:rsid w:val="00DE44B8"/>
    <w:rsid w:val="00DE53C5"/>
    <w:rsid w:val="00DE5CF4"/>
    <w:rsid w:val="00DE5FA7"/>
    <w:rsid w:val="00DF001D"/>
    <w:rsid w:val="00DF0223"/>
    <w:rsid w:val="00DF0F3D"/>
    <w:rsid w:val="00DF17A6"/>
    <w:rsid w:val="00DF1EA4"/>
    <w:rsid w:val="00DF464A"/>
    <w:rsid w:val="00DF5C9B"/>
    <w:rsid w:val="00E00527"/>
    <w:rsid w:val="00E005B0"/>
    <w:rsid w:val="00E00BE3"/>
    <w:rsid w:val="00E00EA7"/>
    <w:rsid w:val="00E00F65"/>
    <w:rsid w:val="00E01E57"/>
    <w:rsid w:val="00E02375"/>
    <w:rsid w:val="00E024A2"/>
    <w:rsid w:val="00E02B95"/>
    <w:rsid w:val="00E04928"/>
    <w:rsid w:val="00E04A30"/>
    <w:rsid w:val="00E0572B"/>
    <w:rsid w:val="00E06170"/>
    <w:rsid w:val="00E06489"/>
    <w:rsid w:val="00E07252"/>
    <w:rsid w:val="00E074FC"/>
    <w:rsid w:val="00E07A89"/>
    <w:rsid w:val="00E13353"/>
    <w:rsid w:val="00E13F3D"/>
    <w:rsid w:val="00E14580"/>
    <w:rsid w:val="00E14A35"/>
    <w:rsid w:val="00E16F5A"/>
    <w:rsid w:val="00E1784A"/>
    <w:rsid w:val="00E17F05"/>
    <w:rsid w:val="00E203A0"/>
    <w:rsid w:val="00E20998"/>
    <w:rsid w:val="00E20ACE"/>
    <w:rsid w:val="00E219EA"/>
    <w:rsid w:val="00E23220"/>
    <w:rsid w:val="00E25134"/>
    <w:rsid w:val="00E25ED1"/>
    <w:rsid w:val="00E268B3"/>
    <w:rsid w:val="00E27ED1"/>
    <w:rsid w:val="00E30705"/>
    <w:rsid w:val="00E307A0"/>
    <w:rsid w:val="00E31240"/>
    <w:rsid w:val="00E319CB"/>
    <w:rsid w:val="00E32550"/>
    <w:rsid w:val="00E329ED"/>
    <w:rsid w:val="00E33A1B"/>
    <w:rsid w:val="00E342BF"/>
    <w:rsid w:val="00E34898"/>
    <w:rsid w:val="00E35CEA"/>
    <w:rsid w:val="00E3638C"/>
    <w:rsid w:val="00E379FF"/>
    <w:rsid w:val="00E406BE"/>
    <w:rsid w:val="00E41261"/>
    <w:rsid w:val="00E4235F"/>
    <w:rsid w:val="00E42F59"/>
    <w:rsid w:val="00E436A7"/>
    <w:rsid w:val="00E45AEC"/>
    <w:rsid w:val="00E47046"/>
    <w:rsid w:val="00E470EA"/>
    <w:rsid w:val="00E50DFB"/>
    <w:rsid w:val="00E52069"/>
    <w:rsid w:val="00E5258F"/>
    <w:rsid w:val="00E53106"/>
    <w:rsid w:val="00E5618B"/>
    <w:rsid w:val="00E56C07"/>
    <w:rsid w:val="00E57A41"/>
    <w:rsid w:val="00E60A6C"/>
    <w:rsid w:val="00E60CBE"/>
    <w:rsid w:val="00E61F23"/>
    <w:rsid w:val="00E6463A"/>
    <w:rsid w:val="00E65A05"/>
    <w:rsid w:val="00E670E2"/>
    <w:rsid w:val="00E678EE"/>
    <w:rsid w:val="00E67F80"/>
    <w:rsid w:val="00E71082"/>
    <w:rsid w:val="00E71172"/>
    <w:rsid w:val="00E71336"/>
    <w:rsid w:val="00E72722"/>
    <w:rsid w:val="00E72ADC"/>
    <w:rsid w:val="00E7338F"/>
    <w:rsid w:val="00E7364B"/>
    <w:rsid w:val="00E742AC"/>
    <w:rsid w:val="00E7510C"/>
    <w:rsid w:val="00E758C0"/>
    <w:rsid w:val="00E75C2F"/>
    <w:rsid w:val="00E76376"/>
    <w:rsid w:val="00E76540"/>
    <w:rsid w:val="00E8014F"/>
    <w:rsid w:val="00E80754"/>
    <w:rsid w:val="00E82339"/>
    <w:rsid w:val="00E83574"/>
    <w:rsid w:val="00E83C5C"/>
    <w:rsid w:val="00E86DC9"/>
    <w:rsid w:val="00E874B1"/>
    <w:rsid w:val="00E87B05"/>
    <w:rsid w:val="00E90740"/>
    <w:rsid w:val="00E93BC4"/>
    <w:rsid w:val="00E95C47"/>
    <w:rsid w:val="00E95CCD"/>
    <w:rsid w:val="00E977D9"/>
    <w:rsid w:val="00E97A5A"/>
    <w:rsid w:val="00E97D80"/>
    <w:rsid w:val="00E97FE2"/>
    <w:rsid w:val="00EA01A1"/>
    <w:rsid w:val="00EA1A60"/>
    <w:rsid w:val="00EA1D83"/>
    <w:rsid w:val="00EA27D1"/>
    <w:rsid w:val="00EA2B99"/>
    <w:rsid w:val="00EA5D19"/>
    <w:rsid w:val="00EA64A4"/>
    <w:rsid w:val="00EA6D3D"/>
    <w:rsid w:val="00EA7E80"/>
    <w:rsid w:val="00EB00F6"/>
    <w:rsid w:val="00EB09B7"/>
    <w:rsid w:val="00EB31EC"/>
    <w:rsid w:val="00EB3FA1"/>
    <w:rsid w:val="00EB407E"/>
    <w:rsid w:val="00EB6266"/>
    <w:rsid w:val="00EB6DA8"/>
    <w:rsid w:val="00EB7797"/>
    <w:rsid w:val="00EC2A36"/>
    <w:rsid w:val="00EC2E78"/>
    <w:rsid w:val="00EC4698"/>
    <w:rsid w:val="00EC46A6"/>
    <w:rsid w:val="00EC5990"/>
    <w:rsid w:val="00EC67EA"/>
    <w:rsid w:val="00EC6B68"/>
    <w:rsid w:val="00ED0EA1"/>
    <w:rsid w:val="00ED25DF"/>
    <w:rsid w:val="00ED3ACD"/>
    <w:rsid w:val="00ED452A"/>
    <w:rsid w:val="00ED4C33"/>
    <w:rsid w:val="00ED4C49"/>
    <w:rsid w:val="00ED51AF"/>
    <w:rsid w:val="00ED64B9"/>
    <w:rsid w:val="00EE01B2"/>
    <w:rsid w:val="00EE04D4"/>
    <w:rsid w:val="00EE0C54"/>
    <w:rsid w:val="00EE2C9A"/>
    <w:rsid w:val="00EE2CCE"/>
    <w:rsid w:val="00EE5062"/>
    <w:rsid w:val="00EE5080"/>
    <w:rsid w:val="00EE5EDE"/>
    <w:rsid w:val="00EE6E5C"/>
    <w:rsid w:val="00EE7270"/>
    <w:rsid w:val="00EE7D7C"/>
    <w:rsid w:val="00EF0F2F"/>
    <w:rsid w:val="00EF2FCE"/>
    <w:rsid w:val="00EF4709"/>
    <w:rsid w:val="00EF4D28"/>
    <w:rsid w:val="00F0116B"/>
    <w:rsid w:val="00F02773"/>
    <w:rsid w:val="00F02B89"/>
    <w:rsid w:val="00F04FE8"/>
    <w:rsid w:val="00F05055"/>
    <w:rsid w:val="00F056E2"/>
    <w:rsid w:val="00F06FC6"/>
    <w:rsid w:val="00F07A51"/>
    <w:rsid w:val="00F1178B"/>
    <w:rsid w:val="00F12B69"/>
    <w:rsid w:val="00F12D9C"/>
    <w:rsid w:val="00F132D4"/>
    <w:rsid w:val="00F1378A"/>
    <w:rsid w:val="00F14573"/>
    <w:rsid w:val="00F14619"/>
    <w:rsid w:val="00F14F30"/>
    <w:rsid w:val="00F16F32"/>
    <w:rsid w:val="00F17A85"/>
    <w:rsid w:val="00F20154"/>
    <w:rsid w:val="00F21522"/>
    <w:rsid w:val="00F22110"/>
    <w:rsid w:val="00F2274A"/>
    <w:rsid w:val="00F24D6E"/>
    <w:rsid w:val="00F25D98"/>
    <w:rsid w:val="00F25E1E"/>
    <w:rsid w:val="00F26C02"/>
    <w:rsid w:val="00F27481"/>
    <w:rsid w:val="00F274F6"/>
    <w:rsid w:val="00F27D02"/>
    <w:rsid w:val="00F300FB"/>
    <w:rsid w:val="00F31FF7"/>
    <w:rsid w:val="00F329AC"/>
    <w:rsid w:val="00F32ACC"/>
    <w:rsid w:val="00F33C46"/>
    <w:rsid w:val="00F33FF8"/>
    <w:rsid w:val="00F35768"/>
    <w:rsid w:val="00F35EC2"/>
    <w:rsid w:val="00F365F4"/>
    <w:rsid w:val="00F371F6"/>
    <w:rsid w:val="00F3724F"/>
    <w:rsid w:val="00F40BE2"/>
    <w:rsid w:val="00F40C6F"/>
    <w:rsid w:val="00F41F0A"/>
    <w:rsid w:val="00F43310"/>
    <w:rsid w:val="00F43712"/>
    <w:rsid w:val="00F43F48"/>
    <w:rsid w:val="00F44567"/>
    <w:rsid w:val="00F448D5"/>
    <w:rsid w:val="00F44919"/>
    <w:rsid w:val="00F4602A"/>
    <w:rsid w:val="00F519DD"/>
    <w:rsid w:val="00F52A15"/>
    <w:rsid w:val="00F52B50"/>
    <w:rsid w:val="00F5369B"/>
    <w:rsid w:val="00F576BE"/>
    <w:rsid w:val="00F60198"/>
    <w:rsid w:val="00F60999"/>
    <w:rsid w:val="00F60C2F"/>
    <w:rsid w:val="00F619F9"/>
    <w:rsid w:val="00F623F9"/>
    <w:rsid w:val="00F62999"/>
    <w:rsid w:val="00F6405F"/>
    <w:rsid w:val="00F665D9"/>
    <w:rsid w:val="00F713A1"/>
    <w:rsid w:val="00F73143"/>
    <w:rsid w:val="00F735B6"/>
    <w:rsid w:val="00F7406C"/>
    <w:rsid w:val="00F74681"/>
    <w:rsid w:val="00F7558B"/>
    <w:rsid w:val="00F756B6"/>
    <w:rsid w:val="00F76BBB"/>
    <w:rsid w:val="00F776A6"/>
    <w:rsid w:val="00F77B35"/>
    <w:rsid w:val="00F8256D"/>
    <w:rsid w:val="00F82A6F"/>
    <w:rsid w:val="00F837DE"/>
    <w:rsid w:val="00F83F6D"/>
    <w:rsid w:val="00F840B9"/>
    <w:rsid w:val="00F85A95"/>
    <w:rsid w:val="00F85F7D"/>
    <w:rsid w:val="00F8648B"/>
    <w:rsid w:val="00F8784D"/>
    <w:rsid w:val="00F9006B"/>
    <w:rsid w:val="00F927AF"/>
    <w:rsid w:val="00F93183"/>
    <w:rsid w:val="00F93191"/>
    <w:rsid w:val="00F969C4"/>
    <w:rsid w:val="00FA1595"/>
    <w:rsid w:val="00FA1E03"/>
    <w:rsid w:val="00FA3C70"/>
    <w:rsid w:val="00FA48B6"/>
    <w:rsid w:val="00FA703E"/>
    <w:rsid w:val="00FA73F9"/>
    <w:rsid w:val="00FA7578"/>
    <w:rsid w:val="00FB0175"/>
    <w:rsid w:val="00FB6386"/>
    <w:rsid w:val="00FB6711"/>
    <w:rsid w:val="00FC0DF2"/>
    <w:rsid w:val="00FC1F20"/>
    <w:rsid w:val="00FC411C"/>
    <w:rsid w:val="00FC5513"/>
    <w:rsid w:val="00FC6089"/>
    <w:rsid w:val="00FC66AE"/>
    <w:rsid w:val="00FC74CD"/>
    <w:rsid w:val="00FC7A96"/>
    <w:rsid w:val="00FD059E"/>
    <w:rsid w:val="00FD14BA"/>
    <w:rsid w:val="00FD171D"/>
    <w:rsid w:val="00FD1A0B"/>
    <w:rsid w:val="00FD21D7"/>
    <w:rsid w:val="00FD3F99"/>
    <w:rsid w:val="00FD4498"/>
    <w:rsid w:val="00FD44E8"/>
    <w:rsid w:val="00FD56E0"/>
    <w:rsid w:val="00FD609C"/>
    <w:rsid w:val="00FD74B5"/>
    <w:rsid w:val="00FE0466"/>
    <w:rsid w:val="00FE07D4"/>
    <w:rsid w:val="00FE4EB7"/>
    <w:rsid w:val="00FF1E4D"/>
    <w:rsid w:val="00FF2E9A"/>
    <w:rsid w:val="00FF2EAC"/>
    <w:rsid w:val="00FF4088"/>
    <w:rsid w:val="00FF47E1"/>
    <w:rsid w:val="00FF4F63"/>
    <w:rsid w:val="00FF52EE"/>
    <w:rsid w:val="00FF5541"/>
    <w:rsid w:val="00FF6099"/>
    <w:rsid w:val="00FF61B5"/>
    <w:rsid w:val="00FF6C3E"/>
    <w:rsid w:val="00FF6FAD"/>
    <w:rsid w:val="00FF74C1"/>
    <w:rsid w:val="00FF7E46"/>
    <w:rsid w:val="02C0187F"/>
    <w:rsid w:val="0540D164"/>
    <w:rsid w:val="0629E2CA"/>
    <w:rsid w:val="08840DFA"/>
    <w:rsid w:val="090538F4"/>
    <w:rsid w:val="0CF978AE"/>
    <w:rsid w:val="0D5355F0"/>
    <w:rsid w:val="0DA52E82"/>
    <w:rsid w:val="0FA63D4F"/>
    <w:rsid w:val="172EF420"/>
    <w:rsid w:val="1B1DFA2B"/>
    <w:rsid w:val="1F75D744"/>
    <w:rsid w:val="24ABF6B6"/>
    <w:rsid w:val="28D0DCEB"/>
    <w:rsid w:val="29F86D36"/>
    <w:rsid w:val="2D28EF2B"/>
    <w:rsid w:val="30DDDE94"/>
    <w:rsid w:val="36FA428C"/>
    <w:rsid w:val="3C489EE5"/>
    <w:rsid w:val="3F080A0C"/>
    <w:rsid w:val="47E464BF"/>
    <w:rsid w:val="47F2759D"/>
    <w:rsid w:val="4839F1BF"/>
    <w:rsid w:val="4A6546CA"/>
    <w:rsid w:val="4BA9B443"/>
    <w:rsid w:val="4C368314"/>
    <w:rsid w:val="528CCEC7"/>
    <w:rsid w:val="52E5DCAD"/>
    <w:rsid w:val="61B1917C"/>
    <w:rsid w:val="61F49409"/>
    <w:rsid w:val="633B1024"/>
    <w:rsid w:val="66409A19"/>
    <w:rsid w:val="67AFE684"/>
    <w:rsid w:val="6C12393C"/>
    <w:rsid w:val="71768D04"/>
    <w:rsid w:val="71A85DE9"/>
    <w:rsid w:val="73113064"/>
    <w:rsid w:val="73D084CA"/>
    <w:rsid w:val="744317CB"/>
    <w:rsid w:val="74D548F0"/>
    <w:rsid w:val="7993BF0B"/>
    <w:rsid w:val="7CFBD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88AD430-9585-4DDF-A3A6-E8AE3E6E1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2D0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DefaultParagraphFont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A1D31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95C17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49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locked/>
    <w:rsid w:val="005F71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71D5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C128E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locked/>
    <w:rsid w:val="006A0DC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03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8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6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6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02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4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RBI5PAMIO524-1616901215-48141</_dlc_DocId>
    <_dlc_DocIdUrl xmlns="71c5aaf6-e6ce-465b-b873-5148d2a4c105">
      <Url>https://nokia.sharepoint.com/sites/gxp/_layouts/15/DocIdRedir.aspx?ID=RBI5PAMIO524-1616901215-48141</Url>
      <Description>RBI5PAMIO524-1616901215-48141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33AB46-473F-49D4-80C6-2FF702F5A4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981D72-97F9-4B6E-A359-7BCEFF98A6B9}">
  <ds:schemaRefs>
    <ds:schemaRef ds:uri="http://purl.org/dc/elements/1.1/"/>
    <ds:schemaRef ds:uri="http://schemas.microsoft.com/office/2006/metadata/properties"/>
    <ds:schemaRef ds:uri="http://purl.org/dc/terms/"/>
    <ds:schemaRef ds:uri="http://www.w3.org/XML/1998/namespace"/>
    <ds:schemaRef ds:uri="7275bb01-7583-478d-bc14-e839a2dd5989"/>
    <ds:schemaRef ds:uri="http://schemas.microsoft.com/office/2006/documentManagement/types"/>
    <ds:schemaRef ds:uri="71c5aaf6-e6ce-465b-b873-5148d2a4c105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010834E2-DBBE-47B0-BFF5-5777D654737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0DCBBC8-5186-4F07-B569-4727F5B164F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7A2CAC7-1513-4AB1-9BB4-04B11447258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1006</Words>
  <Characters>6096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7088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Tezcan Cogalan (Nokia)</cp:lastModifiedBy>
  <cp:revision>2</cp:revision>
  <cp:lastPrinted>1900-01-02T02:00:00Z</cp:lastPrinted>
  <dcterms:created xsi:type="dcterms:W3CDTF">2025-08-15T17:11:00Z</dcterms:created>
  <dcterms:modified xsi:type="dcterms:W3CDTF">2025-08-15T17:11:00Z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69091ff9-47b3-4a50-bb89-25468363d746</vt:lpwstr>
  </property>
  <property fmtid="{D5CDD505-2E9C-101B-9397-08002B2CF9AE}" pid="23" name="MediaServiceImageTags">
    <vt:lpwstr/>
  </property>
</Properties>
</file>